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6E4550" w14:textId="4969D38E" w:rsidR="00E339EB" w:rsidRPr="00D83349" w:rsidRDefault="00D83349" w:rsidP="00E339EB">
      <w:pPr>
        <w:pStyle w:val="CRCoverPage"/>
        <w:tabs>
          <w:tab w:val="right" w:pos="9639"/>
        </w:tabs>
        <w:spacing w:after="0"/>
        <w:rPr>
          <w:b/>
          <w:i/>
          <w:noProof/>
          <w:sz w:val="28"/>
        </w:rPr>
      </w:pPr>
      <w:r w:rsidRPr="00D83349">
        <w:rPr>
          <w:b/>
          <w:noProof/>
          <w:sz w:val="24"/>
        </w:rPr>
        <w:t>3GPP TSG-WG SA2 Meeting #16</w:t>
      </w:r>
      <w:r w:rsidR="00637FD1">
        <w:rPr>
          <w:b/>
          <w:noProof/>
          <w:sz w:val="24"/>
        </w:rPr>
        <w:t>4</w:t>
      </w:r>
      <w:r w:rsidR="00E339EB" w:rsidRPr="00D83349">
        <w:rPr>
          <w:b/>
          <w:i/>
          <w:noProof/>
          <w:sz w:val="28"/>
        </w:rPr>
        <w:tab/>
      </w:r>
      <w:r w:rsidR="00E339EB" w:rsidRPr="00043B46">
        <w:rPr>
          <w:b/>
          <w:i/>
          <w:noProof/>
          <w:sz w:val="28"/>
        </w:rPr>
        <w:t>S</w:t>
      </w:r>
      <w:r w:rsidRPr="00043B46">
        <w:rPr>
          <w:b/>
          <w:i/>
          <w:noProof/>
          <w:sz w:val="28"/>
        </w:rPr>
        <w:t>2</w:t>
      </w:r>
      <w:r w:rsidR="00E339EB" w:rsidRPr="00043B46">
        <w:rPr>
          <w:b/>
          <w:i/>
          <w:noProof/>
          <w:sz w:val="28"/>
        </w:rPr>
        <w:t>-</w:t>
      </w:r>
      <w:r w:rsidR="00043B46" w:rsidRPr="00043B46">
        <w:rPr>
          <w:b/>
          <w:i/>
          <w:noProof/>
          <w:sz w:val="28"/>
        </w:rPr>
        <w:t>2407736</w:t>
      </w:r>
    </w:p>
    <w:p w14:paraId="58D2E7A4" w14:textId="3DE26B51" w:rsidR="00D83349" w:rsidRPr="00D92902" w:rsidRDefault="0032142C" w:rsidP="00D83349">
      <w:pPr>
        <w:pStyle w:val="Header"/>
        <w:tabs>
          <w:tab w:val="right" w:pos="9638"/>
        </w:tabs>
        <w:rPr>
          <w:b w:val="0"/>
          <w:szCs w:val="16"/>
        </w:rPr>
      </w:pPr>
      <w:bookmarkStart w:id="0" w:name="_Hlk170809771"/>
      <w:r w:rsidRPr="00B20FCB">
        <w:rPr>
          <w:sz w:val="24"/>
        </w:rPr>
        <w:t>Maastricht</w:t>
      </w:r>
      <w:r>
        <w:rPr>
          <w:sz w:val="24"/>
        </w:rPr>
        <w:t xml:space="preserve">, The </w:t>
      </w:r>
      <w:r>
        <w:rPr>
          <w:rFonts w:cs="Arial"/>
          <w:sz w:val="24"/>
          <w:lang w:val="en-US"/>
        </w:rPr>
        <w:t>Netherlands</w:t>
      </w:r>
      <w:r>
        <w:rPr>
          <w:sz w:val="24"/>
        </w:rPr>
        <w:t xml:space="preserve">, </w:t>
      </w:r>
      <w:r w:rsidR="00D5584C">
        <w:rPr>
          <w:sz w:val="24"/>
        </w:rPr>
        <w:t>19</w:t>
      </w:r>
      <w:r w:rsidR="00D83349" w:rsidRPr="00BD6E1A">
        <w:rPr>
          <w:sz w:val="24"/>
        </w:rPr>
        <w:t xml:space="preserve"> </w:t>
      </w:r>
      <w:r w:rsidR="00D5584C">
        <w:rPr>
          <w:sz w:val="24"/>
        </w:rPr>
        <w:t>Aug</w:t>
      </w:r>
      <w:r w:rsidR="00D83349">
        <w:rPr>
          <w:sz w:val="24"/>
        </w:rPr>
        <w:t xml:space="preserve"> – </w:t>
      </w:r>
      <w:r w:rsidR="00D5584C">
        <w:rPr>
          <w:sz w:val="24"/>
        </w:rPr>
        <w:t>23</w:t>
      </w:r>
      <w:r w:rsidR="00D83349">
        <w:rPr>
          <w:sz w:val="24"/>
        </w:rPr>
        <w:t xml:space="preserve"> </w:t>
      </w:r>
      <w:r w:rsidR="00D5584C">
        <w:rPr>
          <w:sz w:val="24"/>
        </w:rPr>
        <w:t>Aug</w:t>
      </w:r>
      <w:r w:rsidR="00D83349" w:rsidRPr="00BD6E1A">
        <w:rPr>
          <w:sz w:val="24"/>
        </w:rPr>
        <w:t>, 202</w:t>
      </w:r>
      <w:r w:rsidR="00D83349">
        <w:rPr>
          <w:sz w:val="24"/>
        </w:rPr>
        <w:t>4</w:t>
      </w:r>
      <w:bookmarkEnd w:id="0"/>
      <w:r w:rsidR="00D83349">
        <w:rPr>
          <w:bCs/>
          <w:sz w:val="24"/>
        </w:rPr>
        <w:tab/>
        <w:t xml:space="preserve">          </w:t>
      </w:r>
      <w:r w:rsidR="00D83349" w:rsidRPr="00D92902">
        <w:rPr>
          <w:color w:val="3333FF"/>
          <w:szCs w:val="16"/>
        </w:rPr>
        <w:t>(</w:t>
      </w:r>
      <w:proofErr w:type="spellStart"/>
      <w:r w:rsidR="00D83349" w:rsidRPr="00D92902">
        <w:rPr>
          <w:color w:val="3333FF"/>
          <w:szCs w:val="16"/>
        </w:rPr>
        <w:t>revison</w:t>
      </w:r>
      <w:proofErr w:type="spellEnd"/>
      <w:r w:rsidR="00D83349" w:rsidRPr="00D92902">
        <w:rPr>
          <w:color w:val="3333FF"/>
          <w:szCs w:val="16"/>
        </w:rPr>
        <w:t xml:space="preserve"> of </w:t>
      </w:r>
      <w:r w:rsidR="00D83349" w:rsidRPr="00C54D6F">
        <w:rPr>
          <w:color w:val="3333FF"/>
          <w:szCs w:val="16"/>
        </w:rPr>
        <w:t>S2-</w:t>
      </w:r>
      <w:r w:rsidR="00D83349">
        <w:rPr>
          <w:color w:val="3333FF"/>
          <w:szCs w:val="16"/>
        </w:rPr>
        <w:t>xxxxxxx</w:t>
      </w:r>
      <w:r w:rsidR="00D83349" w:rsidRPr="00D92902">
        <w:rPr>
          <w:color w:val="3333FF"/>
          <w:szCs w:val="16"/>
        </w:rPr>
        <w:t>)</w:t>
      </w:r>
    </w:p>
    <w:p w14:paraId="7CB45193" w14:textId="6A84762D" w:rsidR="001E41F3" w:rsidRPr="00546764" w:rsidRDefault="001E41F3" w:rsidP="00546764">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AD2EC6" w:rsidR="001E41F3" w:rsidRPr="00AD1569" w:rsidRDefault="000575C9" w:rsidP="00E13F3D">
            <w:pPr>
              <w:pStyle w:val="CRCoverPage"/>
              <w:spacing w:after="0"/>
              <w:jc w:val="right"/>
              <w:rPr>
                <w:b/>
                <w:noProof/>
                <w:sz w:val="28"/>
                <w:highlight w:val="yellow"/>
              </w:rPr>
            </w:pPr>
            <w:r>
              <w:rPr>
                <w:b/>
                <w:noProof/>
                <w:sz w:val="28"/>
              </w:rPr>
              <w:t>23.273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08E503D" w:rsidR="001E41F3" w:rsidRPr="00410371" w:rsidRDefault="00374F24" w:rsidP="00964480">
            <w:pPr>
              <w:pStyle w:val="CRCoverPage"/>
              <w:spacing w:after="0"/>
              <w:jc w:val="center"/>
              <w:rPr>
                <w:noProof/>
              </w:rPr>
            </w:pPr>
            <w:r>
              <w:rPr>
                <w:b/>
                <w:noProof/>
                <w:sz w:val="28"/>
              </w:rPr>
              <w:t>0539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8FD9F7" w:rsidR="001E41F3" w:rsidRPr="00410371" w:rsidRDefault="005A269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0422B6" w:rsidR="001E41F3" w:rsidRPr="00AD1569" w:rsidRDefault="00F42D33">
            <w:pPr>
              <w:pStyle w:val="CRCoverPage"/>
              <w:spacing w:after="0"/>
              <w:jc w:val="center"/>
              <w:rPr>
                <w:noProof/>
                <w:sz w:val="28"/>
                <w:highlight w:val="yellow"/>
              </w:rPr>
            </w:pPr>
            <w:r>
              <w:fldChar w:fldCharType="begin"/>
            </w:r>
            <w:r>
              <w:instrText xml:space="preserve"> DOCPROPERTY  Version  \* MERGEFORMAT </w:instrText>
            </w:r>
            <w:r>
              <w:fldChar w:fldCharType="separate"/>
            </w:r>
            <w:r w:rsidR="00B1566A" w:rsidRPr="007F1657">
              <w:rPr>
                <w:b/>
                <w:noProof/>
                <w:sz w:val="28"/>
              </w:rPr>
              <w:t>18.</w:t>
            </w:r>
            <w:r w:rsidR="00637FD1">
              <w:rPr>
                <w:b/>
                <w:noProof/>
                <w:sz w:val="28"/>
              </w:rPr>
              <w:t>6</w:t>
            </w:r>
            <w:r w:rsidR="00B1566A" w:rsidRPr="007F1657">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E6E4D83" w:rsidR="00F25D98" w:rsidRDefault="00236D0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E088A7" w:rsidR="00F25D98" w:rsidRDefault="00ED793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B3AAF9" w:rsidR="001E41F3" w:rsidRDefault="001C202D" w:rsidP="001C202D">
            <w:pPr>
              <w:pStyle w:val="CRCoverPage"/>
              <w:spacing w:after="0"/>
              <w:rPr>
                <w:noProof/>
              </w:rPr>
            </w:pPr>
            <w:r>
              <w:t xml:space="preserve"> </w:t>
            </w:r>
            <w:r w:rsidR="00964480">
              <w:t xml:space="preserve"> </w:t>
            </w:r>
            <w:r w:rsidR="009748E1">
              <w:t xml:space="preserve">Update </w:t>
            </w:r>
            <w:r w:rsidR="00D5584C">
              <w:t>UP positioning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71BC866" w:rsidR="001E41F3" w:rsidRDefault="00B6239F">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0959F38" w:rsidR="001E41F3" w:rsidRDefault="00323A50"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8BC22DC" w:rsidR="001E41F3" w:rsidRPr="00723394" w:rsidRDefault="007B3DEE">
            <w:pPr>
              <w:pStyle w:val="CRCoverPage"/>
              <w:spacing w:after="0"/>
              <w:ind w:left="100"/>
              <w:rPr>
                <w:noProof/>
                <w:highlight w:val="yellow"/>
              </w:rPr>
            </w:pPr>
            <w:r>
              <w:t>5G_</w:t>
            </w:r>
            <w:r w:rsidR="00D5584C">
              <w:t>eLCS_</w:t>
            </w:r>
            <w:r>
              <w:t>P</w:t>
            </w:r>
            <w:r w:rsidR="00D5584C">
              <w:t>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5424769" w:rsidR="001E41F3" w:rsidRDefault="004D5235">
            <w:pPr>
              <w:pStyle w:val="CRCoverPage"/>
              <w:spacing w:after="0"/>
              <w:ind w:left="100"/>
              <w:rPr>
                <w:noProof/>
              </w:rPr>
            </w:pPr>
            <w:r>
              <w:t>202</w:t>
            </w:r>
            <w:r w:rsidR="003A7B2F">
              <w:t>4</w:t>
            </w:r>
            <w:r>
              <w:t>-</w:t>
            </w:r>
            <w:r w:rsidR="00721562">
              <w:t>0</w:t>
            </w:r>
            <w:r w:rsidR="00D5584C">
              <w:t>8</w:t>
            </w:r>
            <w:r w:rsidR="00721562">
              <w:t>-</w:t>
            </w:r>
            <w:r w:rsidR="00B23C1F">
              <w:t>0</w:t>
            </w:r>
            <w:r w:rsidR="00EE459C">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F68753C" w:rsidR="001E41F3" w:rsidRDefault="00F42D33" w:rsidP="00D24991">
            <w:pPr>
              <w:pStyle w:val="CRCoverPage"/>
              <w:spacing w:after="0"/>
              <w:ind w:left="100" w:right="-609"/>
              <w:rPr>
                <w:b/>
                <w:noProof/>
              </w:rPr>
            </w:pPr>
            <w:r>
              <w:fldChar w:fldCharType="begin"/>
            </w:r>
            <w:r>
              <w:instrText xml:space="preserve"> DOCPROPERTY  Cat  \* MERGEFORMAT </w:instrText>
            </w:r>
            <w:r>
              <w:fldChar w:fldCharType="separate"/>
            </w:r>
            <w:r w:rsidR="00DF78D9">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1A0F3F" w:rsidR="001E41F3" w:rsidRDefault="004D5235">
            <w:pPr>
              <w:pStyle w:val="CRCoverPage"/>
              <w:spacing w:after="0"/>
              <w:ind w:left="100"/>
              <w:rPr>
                <w:noProof/>
              </w:rPr>
            </w:pPr>
            <w:r>
              <w:t>Rel-</w:t>
            </w:r>
            <w:r w:rsidR="00721562">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EB2F90" w14:textId="72A5E641" w:rsidR="00EA50A1" w:rsidRPr="00EA50A1" w:rsidRDefault="003A271F">
            <w:pPr>
              <w:pStyle w:val="CRCoverPage"/>
              <w:spacing w:after="0"/>
              <w:ind w:left="100"/>
              <w:rPr>
                <w:noProof/>
              </w:rPr>
            </w:pPr>
            <w:r>
              <w:rPr>
                <w:noProof/>
              </w:rPr>
              <w:t>SA2</w:t>
            </w:r>
            <w:r w:rsidR="005B78D3">
              <w:rPr>
                <w:noProof/>
              </w:rPr>
              <w:t xml:space="preserve"> received LS for CT1 (</w:t>
            </w:r>
            <w:r w:rsidR="0066644F" w:rsidRPr="0066644F">
              <w:rPr>
                <w:noProof/>
              </w:rPr>
              <w:t>S2-2407423</w:t>
            </w:r>
            <w:r w:rsidR="005B78D3">
              <w:rPr>
                <w:noProof/>
              </w:rPr>
              <w:t>/</w:t>
            </w:r>
            <w:r w:rsidR="005B78D3" w:rsidRPr="005B78D3">
              <w:rPr>
                <w:noProof/>
              </w:rPr>
              <w:t>C1-243934</w:t>
            </w:r>
            <w:r w:rsidR="005B78D3">
              <w:rPr>
                <w:noProof/>
              </w:rPr>
              <w:t>)</w:t>
            </w:r>
            <w:r w:rsidR="00FE35AA">
              <w:rPr>
                <w:noProof/>
              </w:rPr>
              <w:t xml:space="preserve"> which decribes what adaptation has been agreed </w:t>
            </w:r>
            <w:r w:rsidR="007829D8">
              <w:rPr>
                <w:noProof/>
              </w:rPr>
              <w:t>for user plane connection establishment for positioning.This adaptation shall be ref</w:t>
            </w:r>
            <w:r w:rsidR="005667CD">
              <w:rPr>
                <w:noProof/>
              </w:rPr>
              <w:t>l</w:t>
            </w:r>
            <w:r w:rsidR="007829D8">
              <w:rPr>
                <w:noProof/>
              </w:rPr>
              <w:t>ected in 23.273.</w:t>
            </w:r>
          </w:p>
          <w:p w14:paraId="708AA7DE" w14:textId="2D10579F" w:rsidR="00D4262E" w:rsidRPr="00D4262E" w:rsidRDefault="00D4262E" w:rsidP="00F9699C">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A996990" w14:textId="77777777" w:rsidR="007158D6" w:rsidRDefault="00B20FCB" w:rsidP="007158D6">
            <w:pPr>
              <w:pStyle w:val="CRCoverPage"/>
              <w:numPr>
                <w:ilvl w:val="0"/>
                <w:numId w:val="5"/>
              </w:numPr>
              <w:spacing w:after="0"/>
              <w:rPr>
                <w:noProof/>
              </w:rPr>
            </w:pPr>
            <w:r>
              <w:rPr>
                <w:noProof/>
              </w:rPr>
              <w:t xml:space="preserve">Changing </w:t>
            </w:r>
            <w:r w:rsidRPr="006A2BB0">
              <w:rPr>
                <w:lang w:eastAsia="zh-CN"/>
              </w:rPr>
              <w:t>LCS</w:t>
            </w:r>
            <w:r>
              <w:rPr>
                <w:lang w:eastAsia="zh-CN"/>
              </w:rPr>
              <w:t xml:space="preserve"> </w:t>
            </w:r>
            <w:r w:rsidRPr="006A2BB0">
              <w:rPr>
                <w:lang w:eastAsia="zh-CN"/>
              </w:rPr>
              <w:t xml:space="preserve">UP </w:t>
            </w:r>
            <w:r>
              <w:rPr>
                <w:lang w:eastAsia="zh-CN"/>
              </w:rPr>
              <w:t>connection</w:t>
            </w:r>
            <w:r w:rsidRPr="006A2BB0">
              <w:rPr>
                <w:lang w:eastAsia="zh-CN"/>
              </w:rPr>
              <w:t xml:space="preserve"> ID</w:t>
            </w:r>
            <w:r w:rsidRPr="006A2BB0" w:rsidDel="006A2BB0">
              <w:rPr>
                <w:lang w:eastAsia="zh-CN"/>
              </w:rPr>
              <w:t xml:space="preserve"> </w:t>
            </w:r>
            <w:r>
              <w:rPr>
                <w:lang w:eastAsia="zh-CN"/>
              </w:rPr>
              <w:t xml:space="preserve">to </w:t>
            </w:r>
            <w:r w:rsidRPr="006A2BB0">
              <w:rPr>
                <w:lang w:eastAsia="zh-CN"/>
              </w:rPr>
              <w:t>LCS-UP binding ID</w:t>
            </w:r>
          </w:p>
          <w:p w14:paraId="1C858245" w14:textId="3095CA90" w:rsidR="00C323E8" w:rsidRDefault="00C323E8" w:rsidP="007158D6">
            <w:pPr>
              <w:pStyle w:val="CRCoverPage"/>
              <w:numPr>
                <w:ilvl w:val="0"/>
                <w:numId w:val="5"/>
              </w:numPr>
              <w:spacing w:after="0"/>
              <w:rPr>
                <w:noProof/>
              </w:rPr>
            </w:pPr>
            <w:r>
              <w:rPr>
                <w:lang w:eastAsia="zh-CN"/>
              </w:rPr>
              <w:t xml:space="preserve">Adding that LMF </w:t>
            </w:r>
            <w:r>
              <w:rPr>
                <w:rFonts w:eastAsiaTheme="minorEastAsia" w:cs="Arial" w:hint="eastAsia"/>
                <w:lang w:eastAsia="ko-KR"/>
              </w:rPr>
              <w:t>sends the response to the UE for the binding</w:t>
            </w:r>
            <w:r>
              <w:rPr>
                <w:rFonts w:eastAsiaTheme="minorEastAsia" w:cs="Arial"/>
                <w:lang w:eastAsia="ko-KR"/>
              </w:rPr>
              <w:t xml:space="preserve"> via </w:t>
            </w:r>
            <w:r>
              <w:rPr>
                <w:lang w:eastAsia="zh-CN"/>
              </w:rPr>
              <w:t xml:space="preserve">the secured </w:t>
            </w:r>
            <w:r w:rsidR="008E2030">
              <w:rPr>
                <w:lang w:eastAsia="zh-CN"/>
              </w:rPr>
              <w:t>TLS</w:t>
            </w:r>
            <w:r>
              <w:rPr>
                <w:lang w:eastAsia="zh-CN"/>
              </w:rPr>
              <w:t xml:space="preserve"> connection and </w:t>
            </w:r>
            <w:r w:rsidR="009462DE" w:rsidRPr="009462DE">
              <w:rPr>
                <w:lang w:eastAsia="zh-CN"/>
              </w:rPr>
              <w:t>LCS-UP binding ID will be deleted in the UE once the binding procedure is completed.</w:t>
            </w:r>
          </w:p>
          <w:p w14:paraId="21DB3D7F" w14:textId="1907A20B" w:rsidR="007158D6" w:rsidRDefault="003B540C" w:rsidP="007158D6">
            <w:pPr>
              <w:pStyle w:val="CRCoverPage"/>
              <w:numPr>
                <w:ilvl w:val="0"/>
                <w:numId w:val="5"/>
              </w:numPr>
              <w:spacing w:after="0"/>
              <w:rPr>
                <w:noProof/>
              </w:rPr>
            </w:pPr>
            <w:r>
              <w:rPr>
                <w:noProof/>
              </w:rPr>
              <w:t>M</w:t>
            </w:r>
            <w:r w:rsidR="007158D6">
              <w:rPr>
                <w:noProof/>
              </w:rPr>
              <w:t xml:space="preserve">oving secure user plane connection </w:t>
            </w:r>
            <w:r w:rsidR="00C336D5">
              <w:rPr>
                <w:noProof/>
              </w:rPr>
              <w:t xml:space="preserve">step ahead of UE based Acknowledge message </w:t>
            </w:r>
            <w:r w:rsidR="007158D6">
              <w:rPr>
                <w:noProof/>
              </w:rPr>
              <w:t xml:space="preserve">for </w:t>
            </w:r>
            <w:r w:rsidR="007158D6">
              <w:rPr>
                <w:lang w:eastAsia="zh-CN"/>
              </w:rPr>
              <w:t>LMF initiated User Plane Connection</w:t>
            </w:r>
            <w:r w:rsidR="007158D6">
              <w:rPr>
                <w:noProof/>
              </w:rPr>
              <w:t xml:space="preserve"> Procedure</w:t>
            </w:r>
          </w:p>
          <w:p w14:paraId="03E47624" w14:textId="710F65FB" w:rsidR="00A915B0" w:rsidRDefault="003B540C" w:rsidP="007158D6">
            <w:pPr>
              <w:pStyle w:val="CRCoverPage"/>
              <w:numPr>
                <w:ilvl w:val="0"/>
                <w:numId w:val="5"/>
              </w:numPr>
              <w:spacing w:after="0"/>
              <w:rPr>
                <w:noProof/>
              </w:rPr>
            </w:pPr>
            <w:r>
              <w:rPr>
                <w:noProof/>
              </w:rPr>
              <w:t xml:space="preserve">Secured </w:t>
            </w:r>
            <w:r w:rsidR="00A915B0">
              <w:rPr>
                <w:noProof/>
              </w:rPr>
              <w:t>user plane connection c</w:t>
            </w:r>
            <w:r w:rsidR="008E2030">
              <w:rPr>
                <w:noProof/>
              </w:rPr>
              <w:t>h</w:t>
            </w:r>
            <w:r w:rsidR="00A915B0">
              <w:rPr>
                <w:noProof/>
              </w:rPr>
              <w:t xml:space="preserve">anged to secured TLS connection. </w:t>
            </w:r>
          </w:p>
          <w:p w14:paraId="31C656EC" w14:textId="14D688E7" w:rsidR="007829D8" w:rsidRDefault="007829D8" w:rsidP="007158D6">
            <w:pPr>
              <w:pStyle w:val="CRCoverPage"/>
              <w:numPr>
                <w:ilvl w:val="0"/>
                <w:numId w:val="5"/>
              </w:numPr>
              <w:spacing w:after="0"/>
              <w:rPr>
                <w:noProof/>
              </w:rPr>
            </w:pPr>
            <w:r>
              <w:rPr>
                <w:noProof/>
              </w:rPr>
              <w:t>UE initated establishement procedure refers to the LMF initated one.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F05486" w:rsidR="001E41F3" w:rsidRDefault="00EE459C">
            <w:pPr>
              <w:pStyle w:val="CRCoverPage"/>
              <w:spacing w:after="0"/>
              <w:ind w:left="100"/>
              <w:rPr>
                <w:noProof/>
              </w:rPr>
            </w:pPr>
            <w:r>
              <w:rPr>
                <w:noProof/>
              </w:rPr>
              <w:t>SA2 procedures are not aligned with CT1.</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C12649" w:rsidR="001E41F3" w:rsidRDefault="007A5D42">
            <w:pPr>
              <w:pStyle w:val="CRCoverPage"/>
              <w:spacing w:after="0"/>
              <w:ind w:left="100"/>
              <w:rPr>
                <w:noProof/>
              </w:rPr>
            </w:pPr>
            <w:r>
              <w:rPr>
                <w:noProof/>
              </w:rPr>
              <w:t>6.</w:t>
            </w:r>
            <w:r w:rsidR="00EE459C">
              <w:rPr>
                <w:noProof/>
              </w:rPr>
              <w:t>18.1, 6.18.2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9AF27E" w:rsidR="001E41F3" w:rsidRDefault="00453D0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F55CD7A" w:rsidR="001E41F3" w:rsidRDefault="00453D0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B884FA" w:rsidR="001E41F3" w:rsidRDefault="00453D0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3C752074" w14:textId="77777777" w:rsidR="00D21190" w:rsidRDefault="00D21190" w:rsidP="00D21190">
      <w:pPr>
        <w:ind w:firstLineChars="200" w:firstLine="400"/>
        <w:rPr>
          <w:noProof/>
        </w:rPr>
      </w:pPr>
    </w:p>
    <w:p w14:paraId="473B56EC" w14:textId="77777777" w:rsidR="009748E1" w:rsidRDefault="009748E1" w:rsidP="00D21190">
      <w:pPr>
        <w:ind w:firstLineChars="200" w:firstLine="400"/>
        <w:rPr>
          <w:noProof/>
        </w:rPr>
      </w:pPr>
    </w:p>
    <w:p w14:paraId="214053E0" w14:textId="77777777" w:rsidR="009748E1" w:rsidRDefault="009748E1" w:rsidP="009748E1">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r>
        <w:rPr>
          <w:rFonts w:ascii="Arial" w:eastAsia="Malgun Gothic" w:hAnsi="Arial" w:cs="Arial"/>
          <w:color w:val="0000FF"/>
          <w:sz w:val="32"/>
          <w:szCs w:val="32"/>
        </w:rPr>
        <w:t>*************** Start of the 1</w:t>
      </w:r>
      <w:r>
        <w:rPr>
          <w:rFonts w:ascii="Arial" w:eastAsia="Malgun Gothic" w:hAnsi="Arial" w:cs="Arial"/>
          <w:color w:val="0000FF"/>
          <w:sz w:val="32"/>
          <w:szCs w:val="32"/>
          <w:vertAlign w:val="superscript"/>
        </w:rPr>
        <w:t>st</w:t>
      </w:r>
      <w:r>
        <w:rPr>
          <w:rFonts w:ascii="Arial" w:eastAsia="Malgun Gothic" w:hAnsi="Arial" w:cs="Arial"/>
          <w:color w:val="0000FF"/>
          <w:sz w:val="32"/>
          <w:szCs w:val="32"/>
        </w:rPr>
        <w:t xml:space="preserve"> Change ****************</w:t>
      </w:r>
    </w:p>
    <w:p w14:paraId="088F4978" w14:textId="77777777" w:rsidR="009748E1" w:rsidRPr="00A42EA5" w:rsidRDefault="009748E1" w:rsidP="00D21190">
      <w:pPr>
        <w:ind w:firstLineChars="200" w:firstLine="400"/>
        <w:rPr>
          <w:noProof/>
        </w:rPr>
      </w:pPr>
    </w:p>
    <w:p w14:paraId="6163F00C" w14:textId="77777777" w:rsidR="00EE459C" w:rsidRDefault="00EE459C" w:rsidP="00EE459C">
      <w:pPr>
        <w:pStyle w:val="Heading3"/>
        <w:rPr>
          <w:lang w:eastAsia="zh-CN"/>
        </w:rPr>
      </w:pPr>
      <w:bookmarkStart w:id="2" w:name="_Toc170187001"/>
      <w:r>
        <w:rPr>
          <w:lang w:eastAsia="zh-CN"/>
        </w:rPr>
        <w:t>6.18.1</w:t>
      </w:r>
      <w:r>
        <w:rPr>
          <w:lang w:eastAsia="zh-CN"/>
        </w:rPr>
        <w:tab/>
        <w:t>LMF initiated User Plane Connection</w:t>
      </w:r>
      <w:bookmarkEnd w:id="2"/>
    </w:p>
    <w:p w14:paraId="51FCE70E" w14:textId="77777777" w:rsidR="00EE459C" w:rsidRDefault="00EE459C" w:rsidP="00EE459C">
      <w:pPr>
        <w:rPr>
          <w:lang w:eastAsia="zh-CN"/>
        </w:rPr>
      </w:pPr>
      <w:r>
        <w:rPr>
          <w:lang w:eastAsia="zh-CN"/>
        </w:rPr>
        <w:t xml:space="preserve">LMF may trigger the user plane connection establishment after receiving a location request from AMF if target UE does not have user plane connection with LMF. AMF may subscribe from LMF the status of LCS user plane connection for the target UE, using a </w:t>
      </w:r>
      <w:proofErr w:type="spellStart"/>
      <w:r>
        <w:rPr>
          <w:lang w:eastAsia="zh-CN"/>
        </w:rPr>
        <w:t>Nlmf_Location_UP</w:t>
      </w:r>
      <w:proofErr w:type="spellEnd"/>
      <w:r>
        <w:rPr>
          <w:lang w:eastAsia="zh-CN"/>
        </w:rPr>
        <w:t xml:space="preserve"> Subscribe message if the UE supports user plane positioning. Figure 6.18.1-1 shows a procedure triggered by LMF to support positioning over the user plane connection between UE and LMF.</w:t>
      </w:r>
    </w:p>
    <w:bookmarkStart w:id="3" w:name="_MON_1684549432"/>
    <w:bookmarkEnd w:id="3"/>
    <w:p w14:paraId="6E38F719" w14:textId="0947B10D" w:rsidR="00EE459C" w:rsidRDefault="00EE459C" w:rsidP="00EE459C">
      <w:pPr>
        <w:pStyle w:val="TH"/>
        <w:rPr>
          <w:ins w:id="4" w:author="Richárd Bátorfi" w:date="2024-06-27T12:27:00Z"/>
        </w:rPr>
      </w:pPr>
      <w:del w:id="5" w:author="Richárd Bátorfi" w:date="2024-06-27T12:27:00Z">
        <w:r w:rsidDel="00077F84">
          <w:object w:dxaOrig="7345" w:dyaOrig="5112" w14:anchorId="13D159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7.75pt;height:253.35pt" o:ole="">
              <v:imagedata r:id="rId18" o:title=""/>
            </v:shape>
            <o:OLEObject Type="Embed" ProgID="Word.Picture.8" ShapeID="_x0000_i1025" DrawAspect="Content" ObjectID="_1784701631" r:id="rId19"/>
          </w:object>
        </w:r>
      </w:del>
    </w:p>
    <w:p w14:paraId="48E50400" w14:textId="3D4868F9" w:rsidR="00077F84" w:rsidRDefault="00E36176" w:rsidP="00EE459C">
      <w:pPr>
        <w:pStyle w:val="TH"/>
      </w:pPr>
      <w:ins w:id="6" w:author="Richárd Bátorfi" w:date="2024-06-27T12:35:00Z">
        <w:r>
          <w:object w:dxaOrig="11715" w:dyaOrig="7538" w14:anchorId="32A48456">
            <v:shape id="_x0000_i1026" type="#_x0000_t75" style="width:418.35pt;height:265.2pt" o:ole="">
              <v:imagedata r:id="rId20" o:title="" cropbottom="1596f"/>
            </v:shape>
            <o:OLEObject Type="Embed" ProgID="Visio.Drawing.15" ShapeID="_x0000_i1026" DrawAspect="Content" ObjectID="_1784701632" r:id="rId21"/>
          </w:object>
        </w:r>
      </w:ins>
    </w:p>
    <w:p w14:paraId="1A6C7352" w14:textId="77777777" w:rsidR="00EE459C" w:rsidRDefault="00EE459C" w:rsidP="00EE459C">
      <w:pPr>
        <w:pStyle w:val="TF"/>
        <w:rPr>
          <w:lang w:eastAsia="zh-CN"/>
        </w:rPr>
      </w:pPr>
      <w:bookmarkStart w:id="7" w:name="_CRFigure6_18_11"/>
      <w:r>
        <w:rPr>
          <w:lang w:eastAsia="zh-CN"/>
        </w:rPr>
        <w:t xml:space="preserve">Figure </w:t>
      </w:r>
      <w:bookmarkEnd w:id="7"/>
      <w:r>
        <w:rPr>
          <w:lang w:eastAsia="zh-CN"/>
        </w:rPr>
        <w:t>6.18.1-1: Positioning via a User Plane Connection between UE and LMF initiated by LMF</w:t>
      </w:r>
    </w:p>
    <w:p w14:paraId="4D90C05E" w14:textId="77777777" w:rsidR="00EE459C" w:rsidRDefault="00EE459C" w:rsidP="00EE459C">
      <w:pPr>
        <w:pStyle w:val="NO"/>
        <w:rPr>
          <w:lang w:eastAsia="zh-CN"/>
        </w:rPr>
      </w:pPr>
      <w:r>
        <w:rPr>
          <w:lang w:eastAsia="zh-CN"/>
        </w:rPr>
        <w:t>NOTE 1:</w:t>
      </w:r>
      <w:r>
        <w:rPr>
          <w:lang w:eastAsia="zh-CN"/>
        </w:rPr>
        <w:tab/>
        <w:t>User Plane protocol (LCS-UPP) to support generic transport between the UE and the LMF is defined in TS 24.572 [48].</w:t>
      </w:r>
    </w:p>
    <w:p w14:paraId="4530BD1A" w14:textId="77777777" w:rsidR="00EE459C" w:rsidRDefault="00EE459C" w:rsidP="00EE459C">
      <w:pPr>
        <w:pStyle w:val="B1"/>
        <w:rPr>
          <w:lang w:eastAsia="zh-CN"/>
        </w:rPr>
      </w:pPr>
      <w:r>
        <w:rPr>
          <w:lang w:eastAsia="zh-CN"/>
        </w:rPr>
        <w:t>1.</w:t>
      </w:r>
      <w:r>
        <w:rPr>
          <w:lang w:eastAsia="zh-CN"/>
        </w:rPr>
        <w:tab/>
        <w:t>Based on UE user plane positioning capability, control plane congestion status (e.g. AMF load status) and other implementation factors, LMF decides whether to use the positioning procedure via a user plane connection between UE and LMF.</w:t>
      </w:r>
    </w:p>
    <w:p w14:paraId="79D357F2" w14:textId="77777777" w:rsidR="00EE459C" w:rsidRDefault="00EE459C" w:rsidP="00EE459C">
      <w:pPr>
        <w:pStyle w:val="B1"/>
        <w:rPr>
          <w:lang w:eastAsia="zh-CN"/>
        </w:rPr>
      </w:pPr>
      <w:r>
        <w:rPr>
          <w:lang w:eastAsia="zh-CN"/>
        </w:rPr>
        <w:tab/>
        <w:t xml:space="preserve">LMF may invoke </w:t>
      </w:r>
      <w:proofErr w:type="spellStart"/>
      <w:r>
        <w:rPr>
          <w:lang w:eastAsia="zh-CN"/>
        </w:rPr>
        <w:t>Nnrf_NFDiscovery</w:t>
      </w:r>
      <w:proofErr w:type="spellEnd"/>
      <w:r>
        <w:rPr>
          <w:lang w:eastAsia="zh-CN"/>
        </w:rPr>
        <w:t xml:space="preserve"> service operation to retrieve control plane congestion status (e.g. AMF load information). LMF may also invoke </w:t>
      </w:r>
      <w:proofErr w:type="spellStart"/>
      <w:r>
        <w:rPr>
          <w:lang w:eastAsia="zh-CN"/>
        </w:rPr>
        <w:t>Nnrf_NFManagement_NFStatusSubscribe</w:t>
      </w:r>
      <w:proofErr w:type="spellEnd"/>
      <w:r>
        <w:rPr>
          <w:lang w:eastAsia="zh-CN"/>
        </w:rPr>
        <w:t xml:space="preserve"> service to subscribe specific AMF load information. Based on AMF load information, LMF may determine to use user plane positioning, if there is available user plane connection between UE and LMF.</w:t>
      </w:r>
    </w:p>
    <w:p w14:paraId="3BE1E663" w14:textId="77777777" w:rsidR="00EE459C" w:rsidRDefault="00EE459C" w:rsidP="00EE459C">
      <w:pPr>
        <w:pStyle w:val="B1"/>
        <w:rPr>
          <w:lang w:eastAsia="zh-CN"/>
        </w:rPr>
      </w:pPr>
      <w:r>
        <w:rPr>
          <w:lang w:eastAsia="zh-CN"/>
        </w:rPr>
        <w:lastRenderedPageBreak/>
        <w:tab/>
        <w:t>Steps 2-7 are skipped if there is already a user plane connection context of the target UE in LMF and LMF determines to utilize the user plane connection for positioning.</w:t>
      </w:r>
    </w:p>
    <w:p w14:paraId="64502706" w14:textId="77777777" w:rsidR="00EE459C" w:rsidRDefault="00EE459C" w:rsidP="00EE459C">
      <w:pPr>
        <w:pStyle w:val="NO"/>
        <w:rPr>
          <w:lang w:eastAsia="zh-CN"/>
        </w:rPr>
      </w:pPr>
      <w:r>
        <w:rPr>
          <w:lang w:eastAsia="zh-CN"/>
        </w:rPr>
        <w:t>NOTE 2:</w:t>
      </w:r>
      <w:r>
        <w:rPr>
          <w:lang w:eastAsia="zh-CN"/>
        </w:rPr>
        <w:tab/>
        <w:t>LMF can select user plane positioning for specific positioning methods (e.g. motion sensor-based method) and it is based on implementation and local configuration to determine which positioning method requires user plane transport.</w:t>
      </w:r>
    </w:p>
    <w:p w14:paraId="71F600D2" w14:textId="77777777" w:rsidR="00EE459C" w:rsidRDefault="00EE459C" w:rsidP="00EE459C">
      <w:pPr>
        <w:pStyle w:val="NO"/>
        <w:rPr>
          <w:lang w:eastAsia="zh-CN"/>
        </w:rPr>
      </w:pPr>
      <w:r>
        <w:rPr>
          <w:lang w:eastAsia="zh-CN"/>
        </w:rPr>
        <w:t>NOTE 3:</w:t>
      </w:r>
      <w:r>
        <w:rPr>
          <w:lang w:eastAsia="zh-CN"/>
        </w:rPr>
        <w:tab/>
        <w:t>The procedure can also be triggered when LMF receives a location request from AMF via control plane signalling as defined in clause 6.1 and clause 6.3.</w:t>
      </w:r>
    </w:p>
    <w:p w14:paraId="058A6ADC" w14:textId="042F4071" w:rsidR="00EE459C" w:rsidRDefault="00EE459C" w:rsidP="00EE459C">
      <w:pPr>
        <w:pStyle w:val="B1"/>
        <w:rPr>
          <w:lang w:eastAsia="zh-CN"/>
        </w:rPr>
      </w:pPr>
      <w:r>
        <w:rPr>
          <w:lang w:eastAsia="zh-CN"/>
        </w:rPr>
        <w:t>2.</w:t>
      </w:r>
      <w:r>
        <w:rPr>
          <w:lang w:eastAsia="zh-CN"/>
        </w:rPr>
        <w:tab/>
        <w:t xml:space="preserve">[Conditional] If LMF decides to utilize user plane for positioning and there is no established secure user plane connection between the UE and LMF, LMF invokes Namf_communication_N1N2MessageTransfer service operation to send the user plane information to AMF in a NAS container to indicate UE to utilize user plane over TLS for positioning. The user plane information includes the user plane positioning address of the LMF, security related information. The LMF allocates an ID i.e. the </w:t>
      </w:r>
      <w:ins w:id="8" w:author="Richárd Bátorfi" w:date="2024-06-27T11:20:00Z">
        <w:r w:rsidR="006A2BB0" w:rsidRPr="006A2BB0">
          <w:rPr>
            <w:lang w:eastAsia="zh-CN"/>
          </w:rPr>
          <w:t>LCS-UP binding ID</w:t>
        </w:r>
        <w:r w:rsidR="006A2BB0" w:rsidRPr="006A2BB0" w:rsidDel="006A2BB0">
          <w:rPr>
            <w:lang w:eastAsia="zh-CN"/>
          </w:rPr>
          <w:t xml:space="preserve"> </w:t>
        </w:r>
      </w:ins>
      <w:del w:id="9" w:author="Richárd Bátorfi" w:date="2024-06-27T11:20:00Z">
        <w:r w:rsidDel="006A2BB0">
          <w:rPr>
            <w:lang w:eastAsia="zh-CN"/>
          </w:rPr>
          <w:delText xml:space="preserve">LCS UP connection ID </w:delText>
        </w:r>
      </w:del>
      <w:r>
        <w:rPr>
          <w:lang w:eastAsia="zh-CN"/>
        </w:rPr>
        <w:t xml:space="preserve">to be used to associate the user plane connection to be established with the target UE and includes </w:t>
      </w:r>
      <w:ins w:id="10" w:author="Richárd Bátorfi" w:date="2024-06-27T11:20:00Z">
        <w:r w:rsidR="006A2BB0" w:rsidRPr="006A2BB0">
          <w:rPr>
            <w:lang w:eastAsia="zh-CN"/>
          </w:rPr>
          <w:t>LCS-UP binding ID</w:t>
        </w:r>
        <w:r w:rsidR="006A2BB0" w:rsidRPr="006A2BB0" w:rsidDel="006A2BB0">
          <w:rPr>
            <w:lang w:eastAsia="zh-CN"/>
          </w:rPr>
          <w:t xml:space="preserve"> </w:t>
        </w:r>
      </w:ins>
      <w:del w:id="11" w:author="Richárd Bátorfi" w:date="2024-06-27T11:20:00Z">
        <w:r w:rsidDel="006A2BB0">
          <w:rPr>
            <w:lang w:eastAsia="zh-CN"/>
          </w:rPr>
          <w:delText xml:space="preserve">this LCS UP connection ID </w:delText>
        </w:r>
      </w:del>
      <w:r>
        <w:rPr>
          <w:lang w:eastAsia="zh-CN"/>
        </w:rPr>
        <w:t xml:space="preserve">in the user plane information. The LMF associates the target UE identity (SUPI and/or GPSI) with this </w:t>
      </w:r>
      <w:ins w:id="12" w:author="Richárd Bátorfi" w:date="2024-07-05T13:23:00Z">
        <w:r w:rsidR="00BB10E8" w:rsidRPr="006A2BB0">
          <w:rPr>
            <w:lang w:eastAsia="zh-CN"/>
          </w:rPr>
          <w:t>LCS-UP binding ID</w:t>
        </w:r>
      </w:ins>
      <w:del w:id="13" w:author="Richárd Bátorfi" w:date="2024-07-05T13:23:00Z">
        <w:r w:rsidDel="00BB10E8">
          <w:rPr>
            <w:lang w:eastAsia="zh-CN"/>
          </w:rPr>
          <w:delText>LCS UP connection ID</w:delText>
        </w:r>
      </w:del>
      <w:r>
        <w:rPr>
          <w:lang w:eastAsia="zh-CN"/>
        </w:rPr>
        <w:t>.</w:t>
      </w:r>
    </w:p>
    <w:p w14:paraId="2A32230F" w14:textId="77777777" w:rsidR="00EE459C" w:rsidRDefault="00EE459C" w:rsidP="00EE459C">
      <w:pPr>
        <w:pStyle w:val="NO"/>
        <w:rPr>
          <w:lang w:eastAsia="zh-CN"/>
        </w:rPr>
      </w:pPr>
      <w:r>
        <w:rPr>
          <w:lang w:eastAsia="zh-CN"/>
        </w:rPr>
        <w:t>NOTE 4:</w:t>
      </w:r>
      <w:r>
        <w:rPr>
          <w:lang w:eastAsia="zh-CN"/>
        </w:rPr>
        <w:tab/>
        <w:t>Security mechanism to support user plane positioning is defined in Annex Q.2 of TS 33.501 [50].</w:t>
      </w:r>
    </w:p>
    <w:p w14:paraId="6077C592" w14:textId="77777777" w:rsidR="00EE459C" w:rsidRDefault="00EE459C" w:rsidP="00EE459C">
      <w:pPr>
        <w:pStyle w:val="B1"/>
        <w:rPr>
          <w:lang w:eastAsia="zh-CN"/>
        </w:rPr>
      </w:pPr>
      <w:r>
        <w:rPr>
          <w:lang w:eastAsia="zh-CN"/>
        </w:rPr>
        <w:t>3.</w:t>
      </w:r>
      <w:r>
        <w:rPr>
          <w:lang w:eastAsia="zh-CN"/>
        </w:rPr>
        <w:tab/>
        <w:t>[Conditional] When AMF receives the user plane information from LMF in step 2, AMF sends it to UE via a DL NAS TRANSPORT message.</w:t>
      </w:r>
    </w:p>
    <w:p w14:paraId="1236F727" w14:textId="0CCF0716" w:rsidR="00654F70" w:rsidRDefault="00654F70" w:rsidP="00654F70">
      <w:pPr>
        <w:pStyle w:val="B1"/>
        <w:rPr>
          <w:lang w:eastAsia="zh-CN"/>
        </w:rPr>
      </w:pPr>
      <w:r>
        <w:rPr>
          <w:lang w:eastAsia="zh-CN"/>
        </w:rPr>
        <w:t>4</w:t>
      </w:r>
      <w:ins w:id="14" w:author="Richárd Bátorfi" w:date="2024-08-07T15:59:00Z">
        <w:r>
          <w:rPr>
            <w:lang w:eastAsia="zh-CN"/>
          </w:rPr>
          <w:t>a</w:t>
        </w:r>
      </w:ins>
      <w:r>
        <w:rPr>
          <w:lang w:eastAsia="zh-CN"/>
        </w:rPr>
        <w:t>.</w:t>
      </w:r>
      <w:r>
        <w:rPr>
          <w:lang w:eastAsia="zh-CN"/>
        </w:rPr>
        <w:tab/>
        <w:t>[Conditional] If there is no established applicable PDU session for the user plane positioning, the UE uses the URSP as defined in TS 23.503 [41] which includes user plane positioning related PDU session parameters, e.g. a dedicated DNN and S-NSSAI, to establish the PDU session for user plane positioning.</w:t>
      </w:r>
      <w:del w:id="15" w:author="Richárd Bátorfi" w:date="2024-08-07T16:02:00Z">
        <w:r w:rsidDel="00654F70">
          <w:rPr>
            <w:lang w:eastAsia="zh-CN"/>
          </w:rPr>
          <w:delText xml:space="preserve"> UE may send an acknowledgement to LMF through AMF to indicate a success of utilization of a user plane connection for positioning service or a failure to utilize the user plane connection, e.g. no suitable PDU session established</w:delText>
        </w:r>
      </w:del>
      <w:r>
        <w:rPr>
          <w:lang w:eastAsia="zh-CN"/>
        </w:rPr>
        <w:t>.</w:t>
      </w:r>
      <w:ins w:id="16" w:author="Richárd Bátorfi" w:date="2024-08-07T16:00:00Z">
        <w:r w:rsidRPr="00654F70">
          <w:rPr>
            <w:lang w:eastAsia="zh-CN"/>
          </w:rPr>
          <w:t xml:space="preserve"> </w:t>
        </w:r>
        <w:r>
          <w:rPr>
            <w:lang w:eastAsia="zh-CN"/>
          </w:rPr>
          <w:t xml:space="preserve">If the PDU session is failed to be established, step 4b is skipped and step 5 is performed with a failure, e.g. no suitable PDU session </w:t>
        </w:r>
        <w:r w:rsidRPr="007829D8">
          <w:rPr>
            <w:lang w:eastAsia="zh-CN"/>
          </w:rPr>
          <w:t>established.</w:t>
        </w:r>
        <w:r w:rsidRPr="007829D8">
          <w:t xml:space="preserve"> If failure is received the procedure is aborted and step 7, 8, 9 are skipped.</w:t>
        </w:r>
      </w:ins>
    </w:p>
    <w:p w14:paraId="3B6C020C" w14:textId="4FD07F82" w:rsidR="007158D6" w:rsidRDefault="0044362C" w:rsidP="00857779">
      <w:pPr>
        <w:pStyle w:val="B1"/>
        <w:rPr>
          <w:ins w:id="17" w:author="Richárd Bátorfi" w:date="2024-06-27T13:02:00Z"/>
          <w:lang w:eastAsia="zh-CN"/>
        </w:rPr>
      </w:pPr>
      <w:ins w:id="18" w:author="Richárd Bátorfi" w:date="2024-08-09T11:16:00Z">
        <w:r>
          <w:rPr>
            <w:lang w:eastAsia="zh-CN"/>
          </w:rPr>
          <w:t>4b.</w:t>
        </w:r>
        <w:r>
          <w:rPr>
            <w:lang w:eastAsia="zh-CN"/>
          </w:rPr>
          <w:tab/>
        </w:r>
      </w:ins>
      <w:ins w:id="19" w:author="Richárd Bátorfi" w:date="2024-07-02T12:51:00Z">
        <w:r w:rsidR="007829D8">
          <w:rPr>
            <w:lang w:eastAsia="zh-CN"/>
          </w:rPr>
          <w:t xml:space="preserve">[Conditional] </w:t>
        </w:r>
      </w:ins>
      <w:ins w:id="20" w:author="Richárd Bátorfi" w:date="2024-06-27T12:53:00Z">
        <w:r w:rsidR="005E6B26">
          <w:rPr>
            <w:lang w:eastAsia="zh-CN"/>
          </w:rPr>
          <w:t xml:space="preserve">UE establishes a secured </w:t>
        </w:r>
      </w:ins>
      <w:ins w:id="21" w:author="Richárd Bátorfi" w:date="2024-07-02T12:14:00Z">
        <w:r w:rsidR="008E2030">
          <w:rPr>
            <w:lang w:eastAsia="zh-CN"/>
          </w:rPr>
          <w:t>TLS</w:t>
        </w:r>
      </w:ins>
      <w:ins w:id="22" w:author="Richárd Bátorfi" w:date="2024-06-27T12:53:00Z">
        <w:r w:rsidR="005E6B26">
          <w:rPr>
            <w:lang w:eastAsia="zh-CN"/>
          </w:rPr>
          <w:t xml:space="preserve"> connection with LMF. If LMF send</w:t>
        </w:r>
      </w:ins>
      <w:ins w:id="23" w:author="Richárd Bátorfi" w:date="2024-08-07T16:42:00Z">
        <w:r w:rsidR="00C14B95">
          <w:rPr>
            <w:lang w:eastAsia="zh-CN"/>
          </w:rPr>
          <w:t>s</w:t>
        </w:r>
      </w:ins>
      <w:ins w:id="24" w:author="Richárd Bátorfi" w:date="2024-06-27T12:53:00Z">
        <w:r w:rsidR="005E6B26">
          <w:rPr>
            <w:lang w:eastAsia="zh-CN"/>
          </w:rPr>
          <w:t xml:space="preserve"> its FQDN to the UE, a DNS server/resolver is used to resolve the IP address of LMF (e.g. EASDF or local DNS for local LMF address resolution). </w:t>
        </w:r>
      </w:ins>
    </w:p>
    <w:p w14:paraId="6DE36B0C" w14:textId="44DF87DA" w:rsidR="00EE459C" w:rsidRDefault="005E6B26" w:rsidP="007158D6">
      <w:pPr>
        <w:pStyle w:val="B1"/>
        <w:ind w:firstLine="0"/>
        <w:rPr>
          <w:lang w:eastAsia="zh-CN"/>
        </w:rPr>
      </w:pPr>
      <w:ins w:id="25" w:author="Richárd Bátorfi" w:date="2024-06-27T12:53:00Z">
        <w:r>
          <w:rPr>
            <w:lang w:eastAsia="zh-CN"/>
          </w:rPr>
          <w:t xml:space="preserve">After the secured </w:t>
        </w:r>
      </w:ins>
      <w:ins w:id="26" w:author="Richárd Bátorfi" w:date="2024-07-02T12:14:00Z">
        <w:r w:rsidR="008E2030">
          <w:rPr>
            <w:lang w:eastAsia="zh-CN"/>
          </w:rPr>
          <w:t>TLS</w:t>
        </w:r>
      </w:ins>
      <w:ins w:id="27" w:author="Richárd Bátorfi" w:date="2024-06-27T12:53:00Z">
        <w:r>
          <w:rPr>
            <w:lang w:eastAsia="zh-CN"/>
          </w:rPr>
          <w:t xml:space="preserve"> connection been established successfully, the UE sends the </w:t>
        </w:r>
        <w:r w:rsidRPr="006A2BB0">
          <w:rPr>
            <w:lang w:eastAsia="zh-CN"/>
          </w:rPr>
          <w:t>LCS-UP binding ID</w:t>
        </w:r>
        <w:r w:rsidRPr="006A2BB0" w:rsidDel="006A2BB0">
          <w:rPr>
            <w:lang w:eastAsia="zh-CN"/>
          </w:rPr>
          <w:t xml:space="preserve"> </w:t>
        </w:r>
        <w:r>
          <w:rPr>
            <w:lang w:eastAsia="zh-CN"/>
          </w:rPr>
          <w:t xml:space="preserve">received in step 3 to LMF via the secured </w:t>
        </w:r>
      </w:ins>
      <w:ins w:id="28" w:author="Richárd Bátorfi" w:date="2024-07-02T12:14:00Z">
        <w:r w:rsidR="008E2030">
          <w:rPr>
            <w:lang w:eastAsia="zh-CN"/>
          </w:rPr>
          <w:t>TLS</w:t>
        </w:r>
      </w:ins>
      <w:ins w:id="29" w:author="Richárd Bátorfi" w:date="2024-06-27T12:53:00Z">
        <w:r>
          <w:rPr>
            <w:lang w:eastAsia="zh-CN"/>
          </w:rPr>
          <w:t xml:space="preserve"> connection to enable LMF to perform the correlation of the UE with the secured </w:t>
        </w:r>
      </w:ins>
      <w:ins w:id="30" w:author="Richárd Bátorfi" w:date="2024-07-02T12:15:00Z">
        <w:r w:rsidR="008E2030">
          <w:rPr>
            <w:lang w:eastAsia="zh-CN"/>
          </w:rPr>
          <w:t>TLS</w:t>
        </w:r>
      </w:ins>
      <w:ins w:id="31" w:author="Richárd Bátorfi" w:date="2024-06-27T12:53:00Z">
        <w:r>
          <w:rPr>
            <w:lang w:eastAsia="zh-CN"/>
          </w:rPr>
          <w:t xml:space="preserve"> connection.</w:t>
        </w:r>
      </w:ins>
      <w:ins w:id="32" w:author="Richárd Bátorfi" w:date="2024-06-27T13:53:00Z">
        <w:r w:rsidR="009462DE" w:rsidRPr="009462DE">
          <w:t xml:space="preserve"> </w:t>
        </w:r>
        <w:r w:rsidR="009462DE" w:rsidRPr="009462DE">
          <w:rPr>
            <w:lang w:eastAsia="zh-CN"/>
          </w:rPr>
          <w:t xml:space="preserve">The LMF sends the response to the UE for the binding via the secured </w:t>
        </w:r>
      </w:ins>
      <w:ins w:id="33" w:author="Richárd Bátorfi" w:date="2024-07-02T12:15:00Z">
        <w:r w:rsidR="008E2030">
          <w:rPr>
            <w:lang w:eastAsia="zh-CN"/>
          </w:rPr>
          <w:t>TLS</w:t>
        </w:r>
      </w:ins>
      <w:ins w:id="34" w:author="Richárd Bátorfi" w:date="2024-06-27T13:53:00Z">
        <w:r w:rsidR="009462DE" w:rsidRPr="009462DE">
          <w:rPr>
            <w:lang w:eastAsia="zh-CN"/>
          </w:rPr>
          <w:t xml:space="preserve"> connection. LCS-UP binding ID will be released once the binding request is accepted at the LMF side. LCS-UP binding ID will be deleted in the UE once the binding procedure is completed.</w:t>
        </w:r>
      </w:ins>
    </w:p>
    <w:p w14:paraId="7E87C682" w14:textId="6645DEFC" w:rsidR="00654F70" w:rsidRDefault="00654F70" w:rsidP="00654F70">
      <w:pPr>
        <w:pStyle w:val="B1"/>
        <w:rPr>
          <w:lang w:eastAsia="zh-CN"/>
        </w:rPr>
      </w:pPr>
      <w:r>
        <w:rPr>
          <w:lang w:eastAsia="zh-CN"/>
        </w:rPr>
        <w:t>5.</w:t>
      </w:r>
      <w:r>
        <w:rPr>
          <w:lang w:eastAsia="zh-CN"/>
        </w:rPr>
        <w:tab/>
        <w:t>[Conditional]</w:t>
      </w:r>
      <w:del w:id="35" w:author="Richárd Bátorfi" w:date="2024-08-07T16:04:00Z">
        <w:r w:rsidDel="00654F70">
          <w:rPr>
            <w:lang w:eastAsia="zh-CN"/>
          </w:rPr>
          <w:delText xml:space="preserve"> AMF sends the acknowledgement received in step 4 to the LMF via Namf_N1messageNotify service.</w:delText>
        </w:r>
      </w:del>
      <w:ins w:id="36" w:author="Richárd Bátorfi" w:date="2024-08-07T16:04:00Z">
        <w:r>
          <w:rPr>
            <w:lang w:eastAsia="zh-CN"/>
          </w:rPr>
          <w:t xml:space="preserve"> UE sends an acknowledgement to LMF through AMF to indicate a success of utilization of a user plane connection for positioning service or a failure to utilize the user plane connection, e.g. </w:t>
        </w:r>
        <w:r w:rsidRPr="00A1291F">
          <w:rPr>
            <w:rFonts w:hint="eastAsia"/>
            <w:lang w:eastAsia="ko-KR"/>
          </w:rPr>
          <w:t>LCS-UP connection binding</w:t>
        </w:r>
        <w:r w:rsidRPr="0026007A">
          <w:t xml:space="preserve"> </w:t>
        </w:r>
        <w:r>
          <w:t>failure.</w:t>
        </w:r>
      </w:ins>
    </w:p>
    <w:p w14:paraId="209B5034" w14:textId="3A1009A3" w:rsidR="00EE459C" w:rsidRDefault="00EE459C" w:rsidP="00EE459C">
      <w:pPr>
        <w:pStyle w:val="B1"/>
        <w:rPr>
          <w:lang w:eastAsia="zh-CN"/>
        </w:rPr>
      </w:pPr>
      <w:r>
        <w:rPr>
          <w:lang w:eastAsia="zh-CN"/>
        </w:rPr>
        <w:t>6.</w:t>
      </w:r>
      <w:r>
        <w:rPr>
          <w:lang w:eastAsia="zh-CN"/>
        </w:rPr>
        <w:tab/>
      </w:r>
      <w:ins w:id="37" w:author="Richárd Bátorfi" w:date="2024-06-27T12:54:00Z">
        <w:r w:rsidR="005E6B26">
          <w:rPr>
            <w:lang w:eastAsia="zh-CN"/>
          </w:rPr>
          <w:t>[Conditional] AMF sends the acknowledgement received in step </w:t>
        </w:r>
      </w:ins>
      <w:ins w:id="38" w:author="Richárd Bátorfi" w:date="2024-08-09T11:17:00Z">
        <w:r w:rsidR="00C845B8">
          <w:rPr>
            <w:lang w:eastAsia="zh-CN"/>
          </w:rPr>
          <w:t>5</w:t>
        </w:r>
      </w:ins>
      <w:ins w:id="39" w:author="Richárd Bátorfi" w:date="2024-06-27T12:54:00Z">
        <w:r w:rsidR="005E6B26">
          <w:rPr>
            <w:lang w:eastAsia="zh-CN"/>
          </w:rPr>
          <w:t xml:space="preserve"> to the LMF via Namf_N1messageNotify service.</w:t>
        </w:r>
      </w:ins>
      <w:del w:id="40" w:author="Richárd Bátorfi" w:date="2024-06-27T12:54:00Z">
        <w:r w:rsidDel="005E6B26">
          <w:rPr>
            <w:lang w:eastAsia="zh-CN"/>
          </w:rPr>
          <w:delText>Void</w:delText>
        </w:r>
      </w:del>
      <w:del w:id="41" w:author="Richárd Bátorfi" w:date="2024-07-02T12:49:00Z">
        <w:r w:rsidDel="007829D8">
          <w:rPr>
            <w:lang w:eastAsia="zh-CN"/>
          </w:rPr>
          <w:delText>.</w:delText>
        </w:r>
      </w:del>
    </w:p>
    <w:p w14:paraId="70F795AC" w14:textId="4BE354AE" w:rsidR="00EE459C" w:rsidRDefault="00EE459C" w:rsidP="00EE459C">
      <w:pPr>
        <w:pStyle w:val="B1"/>
        <w:rPr>
          <w:lang w:eastAsia="zh-CN"/>
        </w:rPr>
      </w:pPr>
      <w:del w:id="42" w:author="Richárd Bátorfi" w:date="2024-06-27T12:52:00Z">
        <w:r w:rsidDel="005E6B26">
          <w:rPr>
            <w:lang w:eastAsia="zh-CN"/>
          </w:rPr>
          <w:delText>8</w:delText>
        </w:r>
      </w:del>
      <w:ins w:id="43" w:author="Richárd Bátorfi" w:date="2024-06-27T12:52:00Z">
        <w:r w:rsidR="005E6B26">
          <w:rPr>
            <w:lang w:eastAsia="zh-CN"/>
          </w:rPr>
          <w:t>7</w:t>
        </w:r>
      </w:ins>
      <w:r>
        <w:rPr>
          <w:lang w:eastAsia="zh-CN"/>
        </w:rPr>
        <w:t>.</w:t>
      </w:r>
      <w:r>
        <w:rPr>
          <w:lang w:eastAsia="zh-CN"/>
        </w:rPr>
        <w:tab/>
        <w:t xml:space="preserve">[Conditional] LMF indicates AMF in the </w:t>
      </w:r>
      <w:proofErr w:type="spellStart"/>
      <w:r>
        <w:rPr>
          <w:lang w:eastAsia="zh-CN"/>
        </w:rPr>
        <w:t>Nlmf_Location_UPNotify</w:t>
      </w:r>
      <w:proofErr w:type="spellEnd"/>
      <w:r>
        <w:rPr>
          <w:lang w:eastAsia="zh-CN"/>
        </w:rPr>
        <w:t xml:space="preserve"> message that user plane connection between the UE and LMF has been established.</w:t>
      </w:r>
    </w:p>
    <w:p w14:paraId="6535C9CA" w14:textId="721ABADA" w:rsidR="00EE459C" w:rsidRDefault="00EE459C" w:rsidP="00EE459C">
      <w:pPr>
        <w:pStyle w:val="B1"/>
        <w:rPr>
          <w:lang w:eastAsia="zh-CN"/>
        </w:rPr>
      </w:pPr>
      <w:del w:id="44" w:author="Richárd Bátorfi" w:date="2024-06-27T12:52:00Z">
        <w:r w:rsidDel="005E6B26">
          <w:rPr>
            <w:lang w:eastAsia="zh-CN"/>
          </w:rPr>
          <w:delText>9</w:delText>
        </w:r>
      </w:del>
      <w:ins w:id="45" w:author="Richárd Bátorfi" w:date="2024-06-27T12:52:00Z">
        <w:r w:rsidR="005E6B26">
          <w:rPr>
            <w:lang w:eastAsia="zh-CN"/>
          </w:rPr>
          <w:t>8</w:t>
        </w:r>
      </w:ins>
      <w:r>
        <w:rPr>
          <w:lang w:eastAsia="zh-CN"/>
        </w:rPr>
        <w:t>.</w:t>
      </w:r>
      <w:r>
        <w:rPr>
          <w:lang w:eastAsia="zh-CN"/>
        </w:rPr>
        <w:tab/>
        <w:t>[Conditional] The AMF stores the LCS-UP connection context as part of UE context.</w:t>
      </w:r>
    </w:p>
    <w:p w14:paraId="5B8B3BBF" w14:textId="65D66E97" w:rsidR="00EE459C" w:rsidRDefault="00EE459C" w:rsidP="00EE459C">
      <w:pPr>
        <w:pStyle w:val="B1"/>
        <w:rPr>
          <w:lang w:eastAsia="zh-CN"/>
        </w:rPr>
      </w:pPr>
      <w:del w:id="46" w:author="Richárd Bátorfi" w:date="2024-06-27T12:52:00Z">
        <w:r w:rsidDel="005E6B26">
          <w:rPr>
            <w:lang w:eastAsia="zh-CN"/>
          </w:rPr>
          <w:delText>10</w:delText>
        </w:r>
      </w:del>
      <w:ins w:id="47" w:author="Richárd Bátorfi" w:date="2024-06-27T12:52:00Z">
        <w:r w:rsidR="005E6B26">
          <w:rPr>
            <w:lang w:eastAsia="zh-CN"/>
          </w:rPr>
          <w:t>9</w:t>
        </w:r>
      </w:ins>
      <w:r>
        <w:rPr>
          <w:lang w:eastAsia="zh-CN"/>
        </w:rPr>
        <w:t>.</w:t>
      </w:r>
      <w:r>
        <w:rPr>
          <w:lang w:eastAsia="zh-CN"/>
        </w:rPr>
        <w:tab/>
        <w:t>If LMF or UE determines to utilize the user plane connection for positioning and the secure user plane connection is established, LPP messages are transferred between UE and LMF for UE based positioning, UE assisted positioning and delivery of assistance data. Supplementary services messages including event report messages, periodic triggered invoke messages and MS cancel deferred location messages may also be transferred between LMF and UE via the established user plane connection.</w:t>
      </w:r>
    </w:p>
    <w:p w14:paraId="2D0F7D6F" w14:textId="77777777" w:rsidR="00EE459C" w:rsidRDefault="00EE459C" w:rsidP="00EE459C">
      <w:pPr>
        <w:pStyle w:val="B1"/>
        <w:rPr>
          <w:lang w:eastAsia="zh-CN"/>
        </w:rPr>
      </w:pPr>
    </w:p>
    <w:p w14:paraId="6BE34C00" w14:textId="77777777" w:rsidR="00EE459C" w:rsidRDefault="00EE459C" w:rsidP="00EE459C">
      <w:pPr>
        <w:ind w:firstLineChars="200" w:firstLine="400"/>
        <w:rPr>
          <w:noProof/>
        </w:rPr>
      </w:pPr>
    </w:p>
    <w:p w14:paraId="09E790BE" w14:textId="6AC53794" w:rsidR="00EE459C" w:rsidRDefault="00EE459C" w:rsidP="00EE459C">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r>
        <w:rPr>
          <w:rFonts w:ascii="Arial" w:eastAsia="Malgun Gothic" w:hAnsi="Arial" w:cs="Arial"/>
          <w:color w:val="0000FF"/>
          <w:sz w:val="32"/>
          <w:szCs w:val="32"/>
        </w:rPr>
        <w:lastRenderedPageBreak/>
        <w:t>*************** Start of the 2</w:t>
      </w:r>
      <w:r>
        <w:rPr>
          <w:rFonts w:ascii="Arial" w:eastAsia="Malgun Gothic" w:hAnsi="Arial" w:cs="Arial"/>
          <w:color w:val="0000FF"/>
          <w:sz w:val="32"/>
          <w:szCs w:val="32"/>
          <w:vertAlign w:val="superscript"/>
        </w:rPr>
        <w:t>nd</w:t>
      </w:r>
      <w:r>
        <w:rPr>
          <w:rFonts w:ascii="Arial" w:eastAsia="Malgun Gothic" w:hAnsi="Arial" w:cs="Arial"/>
          <w:color w:val="0000FF"/>
          <w:sz w:val="32"/>
          <w:szCs w:val="32"/>
        </w:rPr>
        <w:t xml:space="preserve"> Change ****************</w:t>
      </w:r>
    </w:p>
    <w:p w14:paraId="28809408" w14:textId="77777777" w:rsidR="00EE459C" w:rsidRDefault="00EE459C" w:rsidP="00EE459C">
      <w:pPr>
        <w:pStyle w:val="Heading3"/>
        <w:rPr>
          <w:lang w:eastAsia="zh-CN"/>
        </w:rPr>
      </w:pPr>
      <w:bookmarkStart w:id="48" w:name="_Toc170187002"/>
      <w:r>
        <w:rPr>
          <w:lang w:eastAsia="zh-CN"/>
        </w:rPr>
        <w:t>6.18.2</w:t>
      </w:r>
      <w:r>
        <w:rPr>
          <w:lang w:eastAsia="zh-CN"/>
        </w:rPr>
        <w:tab/>
        <w:t>UE initiated User Plane Connection</w:t>
      </w:r>
      <w:bookmarkEnd w:id="48"/>
    </w:p>
    <w:p w14:paraId="67BBB4A5" w14:textId="77777777" w:rsidR="00EE459C" w:rsidRDefault="00EE459C" w:rsidP="00EE459C">
      <w:pPr>
        <w:rPr>
          <w:lang w:eastAsia="zh-CN"/>
        </w:rPr>
      </w:pPr>
      <w:r>
        <w:rPr>
          <w:lang w:eastAsia="zh-CN"/>
        </w:rPr>
        <w:t>UE may trigger the user plane connection establishment if the UE does not have user plane connection with LMF. Figure 6.18.2-1 shows a procedure triggered by UE to support positioning over the user plane connection between UE and LMF.</w:t>
      </w:r>
    </w:p>
    <w:p w14:paraId="270E118F" w14:textId="2B1FA2AD" w:rsidR="00EE459C" w:rsidRDefault="00EE459C" w:rsidP="00EE459C">
      <w:pPr>
        <w:pStyle w:val="TH"/>
        <w:rPr>
          <w:lang w:eastAsia="zh-CN"/>
        </w:rPr>
      </w:pPr>
      <w:del w:id="49" w:author="Richárd Bátorfi" w:date="2024-07-02T12:27:00Z">
        <w:r w:rsidDel="00B23C1F">
          <w:object w:dxaOrig="11700" w:dyaOrig="7515" w14:anchorId="45FA2595">
            <v:shape id="_x0000_i1027" type="#_x0000_t75" style="width:418.35pt;height:264.3pt" o:ole="">
              <v:imagedata r:id="rId22" o:title="" cropbottom="2153f"/>
            </v:shape>
            <o:OLEObject Type="Embed" ProgID="Visio.Drawing.15" ShapeID="_x0000_i1027" DrawAspect="Content" ObjectID="_1784701633" r:id="rId23"/>
          </w:object>
        </w:r>
      </w:del>
      <w:ins w:id="50" w:author="Richárd Bátorfi" w:date="2024-07-02T12:27:00Z">
        <w:r w:rsidR="000516E7">
          <w:object w:dxaOrig="11715" w:dyaOrig="7538" w14:anchorId="3A898F65">
            <v:shape id="_x0000_i1028" type="#_x0000_t75" style="width:418.35pt;height:265.2pt" o:ole="">
              <v:imagedata r:id="rId24" o:title="" cropbottom="2153f"/>
            </v:shape>
            <o:OLEObject Type="Embed" ProgID="Visio.Drawing.15" ShapeID="_x0000_i1028" DrawAspect="Content" ObjectID="_1784701634" r:id="rId25"/>
          </w:object>
        </w:r>
      </w:ins>
    </w:p>
    <w:p w14:paraId="61C458D7" w14:textId="77777777" w:rsidR="00EE459C" w:rsidRDefault="00EE459C" w:rsidP="00EE459C">
      <w:pPr>
        <w:pStyle w:val="TF"/>
        <w:rPr>
          <w:lang w:eastAsia="zh-CN"/>
        </w:rPr>
      </w:pPr>
      <w:bookmarkStart w:id="51" w:name="_CRFigure6_18_21"/>
      <w:r>
        <w:rPr>
          <w:lang w:eastAsia="zh-CN"/>
        </w:rPr>
        <w:t xml:space="preserve">Figure </w:t>
      </w:r>
      <w:bookmarkEnd w:id="51"/>
      <w:r>
        <w:rPr>
          <w:lang w:eastAsia="zh-CN"/>
        </w:rPr>
        <w:t>6.18.2-1: Positioning via a User Plane Connection between UE and LMF, initiated by UE</w:t>
      </w:r>
    </w:p>
    <w:p w14:paraId="44910B4B" w14:textId="439B23C0" w:rsidR="00EE459C" w:rsidRDefault="00EE459C" w:rsidP="00EE459C">
      <w:pPr>
        <w:pStyle w:val="B1"/>
        <w:rPr>
          <w:lang w:eastAsia="zh-CN"/>
        </w:rPr>
      </w:pPr>
      <w:r>
        <w:rPr>
          <w:lang w:eastAsia="zh-CN"/>
        </w:rPr>
        <w:t>1.</w:t>
      </w:r>
      <w:r>
        <w:rPr>
          <w:lang w:eastAsia="zh-CN"/>
        </w:rPr>
        <w:tab/>
        <w:t xml:space="preserve">UE sends a user plane </w:t>
      </w:r>
      <w:ins w:id="52" w:author="Richárd Bátorfi" w:date="2024-07-03T08:50:00Z">
        <w:r w:rsidR="002A15E9">
          <w:rPr>
            <w:lang w:eastAsia="zh-CN"/>
          </w:rPr>
          <w:t xml:space="preserve">connection </w:t>
        </w:r>
      </w:ins>
      <w:r>
        <w:rPr>
          <w:lang w:eastAsia="zh-CN"/>
        </w:rPr>
        <w:t>establishment request to AMF via NAS Message, if UE decides to request a user plane connection for upcoming positioning requests.</w:t>
      </w:r>
    </w:p>
    <w:p w14:paraId="0B6B1843" w14:textId="77777777" w:rsidR="00EE459C" w:rsidRDefault="00EE459C" w:rsidP="00EE459C">
      <w:pPr>
        <w:pStyle w:val="B1"/>
        <w:rPr>
          <w:lang w:eastAsia="zh-CN"/>
        </w:rPr>
      </w:pPr>
      <w:r>
        <w:rPr>
          <w:lang w:eastAsia="zh-CN"/>
        </w:rPr>
        <w:lastRenderedPageBreak/>
        <w:t>2.</w:t>
      </w:r>
      <w:r>
        <w:rPr>
          <w:lang w:eastAsia="zh-CN"/>
        </w:rPr>
        <w:tab/>
        <w:t>[Conditional] If the UE is authorized based on UE Subscription to use the user plane positioning, AMF selects an LMF which capable to establish a user plane session for positioning with the UE. AMF may either query the NRF or based on local configuration to discover and select a proper LMF.</w:t>
      </w:r>
    </w:p>
    <w:p w14:paraId="268E77EA" w14:textId="77777777" w:rsidR="00EE459C" w:rsidRDefault="00EE459C" w:rsidP="00EE459C">
      <w:pPr>
        <w:pStyle w:val="B1"/>
        <w:rPr>
          <w:lang w:eastAsia="zh-CN"/>
        </w:rPr>
      </w:pPr>
      <w:r>
        <w:rPr>
          <w:lang w:eastAsia="zh-CN"/>
        </w:rPr>
        <w:t>3.</w:t>
      </w:r>
      <w:r>
        <w:rPr>
          <w:lang w:eastAsia="zh-CN"/>
        </w:rPr>
        <w:tab/>
        <w:t xml:space="preserve">[Conditional] The AMF sends a </w:t>
      </w:r>
      <w:proofErr w:type="spellStart"/>
      <w:r>
        <w:rPr>
          <w:lang w:eastAsia="zh-CN"/>
        </w:rPr>
        <w:t>Nlmf_Location_UPConfig</w:t>
      </w:r>
      <w:proofErr w:type="spellEnd"/>
      <w:r>
        <w:rPr>
          <w:lang w:eastAsia="zh-CN"/>
        </w:rPr>
        <w:t xml:space="preserve"> Request towards LMF to request set up of an LCS-UP connection. The AMF shall include the target UE identity (see TS 29.572 [12]) (SUPI and/or GPSI) in the request.</w:t>
      </w:r>
    </w:p>
    <w:p w14:paraId="429B20FA" w14:textId="38AD9894" w:rsidR="00EE459C" w:rsidRDefault="00EE459C" w:rsidP="00B23C1F">
      <w:pPr>
        <w:pStyle w:val="B1"/>
        <w:rPr>
          <w:lang w:eastAsia="zh-CN"/>
        </w:rPr>
      </w:pPr>
      <w:r>
        <w:rPr>
          <w:lang w:eastAsia="zh-CN"/>
        </w:rPr>
        <w:t>4.</w:t>
      </w:r>
      <w:r>
        <w:rPr>
          <w:lang w:eastAsia="zh-CN"/>
        </w:rPr>
        <w:tab/>
        <w:t>[Conditional] If LMF accept</w:t>
      </w:r>
      <w:ins w:id="53" w:author="Richárd Bátorfi" w:date="2024-07-02T12:26:00Z">
        <w:r w:rsidR="00B23C1F">
          <w:rPr>
            <w:lang w:eastAsia="zh-CN"/>
          </w:rPr>
          <w:t>s</w:t>
        </w:r>
      </w:ins>
      <w:r>
        <w:rPr>
          <w:lang w:eastAsia="zh-CN"/>
        </w:rPr>
        <w:t xml:space="preserve"> to utilize user plane for positioning</w:t>
      </w:r>
      <w:ins w:id="54" w:author="Richárd Bátorfi" w:date="2024-07-02T12:25:00Z">
        <w:r w:rsidR="00B23C1F">
          <w:rPr>
            <w:lang w:eastAsia="zh-CN"/>
          </w:rPr>
          <w:t xml:space="preserve">, LMF performs step </w:t>
        </w:r>
      </w:ins>
      <w:ins w:id="55" w:author="Richárd Bátorfi" w:date="2024-08-07T16:47:00Z">
        <w:r w:rsidR="00C14B95">
          <w:rPr>
            <w:lang w:eastAsia="zh-CN"/>
          </w:rPr>
          <w:t xml:space="preserve">2 </w:t>
        </w:r>
      </w:ins>
      <w:ins w:id="56" w:author="Richárd Bátorfi" w:date="2024-07-02T12:26:00Z">
        <w:r w:rsidR="00B23C1F">
          <w:rPr>
            <w:lang w:eastAsia="zh-CN"/>
          </w:rPr>
          <w:t xml:space="preserve">in </w:t>
        </w:r>
      </w:ins>
      <w:ins w:id="57" w:author="Richárd Bátorfi" w:date="2024-07-02T12:43:00Z">
        <w:r w:rsidR="00FE35AA">
          <w:rPr>
            <w:lang w:eastAsia="zh-CN"/>
          </w:rPr>
          <w:t xml:space="preserve">Clause </w:t>
        </w:r>
      </w:ins>
      <w:ins w:id="58" w:author="Richárd Bátorfi" w:date="2024-07-02T12:26:00Z">
        <w:r w:rsidR="00B23C1F" w:rsidRPr="00B23C1F">
          <w:rPr>
            <w:lang w:eastAsia="zh-CN"/>
          </w:rPr>
          <w:t>6.18.1</w:t>
        </w:r>
      </w:ins>
      <w:ins w:id="59" w:author="Richárd Bátorfi" w:date="2024-08-01T16:56:00Z">
        <w:r w:rsidR="000516E7">
          <w:rPr>
            <w:lang w:eastAsia="zh-CN"/>
          </w:rPr>
          <w:t xml:space="preserve"> </w:t>
        </w:r>
      </w:ins>
      <w:ins w:id="60" w:author="Richárd Bátorfi" w:date="2024-07-02T12:26:00Z">
        <w:r w:rsidR="00B23C1F" w:rsidRPr="00B23C1F">
          <w:rPr>
            <w:lang w:eastAsia="zh-CN"/>
          </w:rPr>
          <w:t>LMF initiated User Plane Connection</w:t>
        </w:r>
      </w:ins>
      <w:ins w:id="61" w:author="Richárd Bátorfi" w:date="2024-07-02T12:43:00Z">
        <w:r w:rsidR="00FE35AA">
          <w:rPr>
            <w:lang w:eastAsia="zh-CN"/>
          </w:rPr>
          <w:t xml:space="preserve"> Establishment</w:t>
        </w:r>
      </w:ins>
      <w:ins w:id="62" w:author="Richárd Bátorfi" w:date="2024-07-02T12:26:00Z">
        <w:r w:rsidR="00B23C1F">
          <w:rPr>
            <w:lang w:eastAsia="zh-CN"/>
          </w:rPr>
          <w:t xml:space="preserve">. </w:t>
        </w:r>
      </w:ins>
      <w:ins w:id="63" w:author="Richárd Bátorfi" w:date="2024-07-03T08:53:00Z">
        <w:r w:rsidR="002A15E9">
          <w:rPr>
            <w:lang w:eastAsia="zh-CN"/>
          </w:rPr>
          <w:t xml:space="preserve">If LMF does not accept </w:t>
        </w:r>
      </w:ins>
      <w:ins w:id="64" w:author="Richárd Bátorfi" w:date="2024-07-03T08:56:00Z">
        <w:r w:rsidR="002A15E9">
          <w:rPr>
            <w:lang w:eastAsia="zh-CN"/>
          </w:rPr>
          <w:t xml:space="preserve">the </w:t>
        </w:r>
      </w:ins>
      <w:ins w:id="65" w:author="Richárd Bátorfi" w:date="2024-07-03T10:10:00Z">
        <w:r w:rsidR="003B540C">
          <w:rPr>
            <w:lang w:eastAsia="zh-CN"/>
          </w:rPr>
          <w:t>request,</w:t>
        </w:r>
      </w:ins>
      <w:ins w:id="66" w:author="Richárd Bátorfi" w:date="2024-07-03T08:56:00Z">
        <w:r w:rsidR="002A15E9">
          <w:rPr>
            <w:lang w:eastAsia="zh-CN"/>
          </w:rPr>
          <w:t xml:space="preserve"> </w:t>
        </w:r>
      </w:ins>
      <w:ins w:id="67" w:author="Richárd Bátorfi" w:date="2024-08-01T16:57:00Z">
        <w:r w:rsidR="000516E7">
          <w:rPr>
            <w:lang w:eastAsia="zh-CN"/>
          </w:rPr>
          <w:t xml:space="preserve">LMF invokes Namf_communication_N1N2MessageTransfer service operation to send </w:t>
        </w:r>
      </w:ins>
      <w:ins w:id="68" w:author="Richárd Bátorfi" w:date="2024-08-01T16:58:00Z">
        <w:r w:rsidR="000516E7">
          <w:t xml:space="preserve">reject message </w:t>
        </w:r>
      </w:ins>
      <w:ins w:id="69" w:author="Richárd Bátorfi" w:date="2024-08-01T16:57:00Z">
        <w:r w:rsidR="000516E7">
          <w:rPr>
            <w:lang w:eastAsia="zh-CN"/>
          </w:rPr>
          <w:t>to AMF in a NAS container.</w:t>
        </w:r>
      </w:ins>
      <w:del w:id="70" w:author="Richárd Bátorfi" w:date="2024-08-07T16:55:00Z">
        <w:r w:rsidDel="00727276">
          <w:rPr>
            <w:lang w:eastAsia="zh-CN"/>
          </w:rPr>
          <w:delText>and there is no established secure user plane connection between the UE and LMF, LMF sends a user plane information to AMF to indicate UE to accept and utilize user plane for positioning. The user plane information includes the user plane positioning address of the LMF, security related information. The LMF allocates a LCS UP connection ID to associate the user plane connection to be established with the target UE and includes the LCS UP connection ID in the user plane information. The LMF associates the target UE identity (SUPI and/or GPSI) with the LCS UP connection ID.</w:delText>
        </w:r>
      </w:del>
    </w:p>
    <w:p w14:paraId="544CEFE9" w14:textId="1D06A139" w:rsidR="00EE459C" w:rsidDel="00727276" w:rsidRDefault="00EE459C" w:rsidP="00B23C1F">
      <w:pPr>
        <w:pStyle w:val="B1"/>
        <w:rPr>
          <w:del w:id="71" w:author="Richárd Bátorfi" w:date="2024-08-07T16:55:00Z"/>
          <w:lang w:eastAsia="zh-CN"/>
        </w:rPr>
      </w:pPr>
      <w:del w:id="72" w:author="Richárd Bátorfi" w:date="2024-08-07T16:55:00Z">
        <w:r w:rsidDel="00727276">
          <w:rPr>
            <w:lang w:eastAsia="zh-CN"/>
          </w:rPr>
          <w:delText>5.</w:delText>
        </w:r>
        <w:r w:rsidDel="00727276">
          <w:rPr>
            <w:lang w:eastAsia="zh-CN"/>
          </w:rPr>
          <w:tab/>
          <w:delText>[Conditional] When AMF receives the user plane information from LMF in step 4, AMF forwards it to UE via a DL NAS TRANSPORT message.</w:delText>
        </w:r>
      </w:del>
    </w:p>
    <w:p w14:paraId="0FA5DD13" w14:textId="4C61EA57" w:rsidR="00727276" w:rsidRDefault="00727276" w:rsidP="00727276">
      <w:pPr>
        <w:pStyle w:val="B1"/>
        <w:rPr>
          <w:ins w:id="73" w:author="Richárd Bátorfi" w:date="2024-08-07T16:53:00Z"/>
          <w:lang w:eastAsia="zh-CN"/>
        </w:rPr>
      </w:pPr>
      <w:ins w:id="74" w:author="Richárd Bátorfi" w:date="2024-08-07T16:53:00Z">
        <w:r>
          <w:rPr>
            <w:lang w:eastAsia="zh-CN"/>
          </w:rPr>
          <w:t>5.</w:t>
        </w:r>
        <w:r>
          <w:rPr>
            <w:lang w:eastAsia="zh-CN"/>
          </w:rPr>
          <w:tab/>
          <w:t>[Conditional]</w:t>
        </w:r>
        <w:r w:rsidRPr="005F3174">
          <w:rPr>
            <w:lang w:eastAsia="zh-CN"/>
          </w:rPr>
          <w:t xml:space="preserve"> </w:t>
        </w:r>
        <w:r>
          <w:rPr>
            <w:lang w:eastAsia="zh-CN"/>
          </w:rPr>
          <w:t xml:space="preserve">LMF performs step </w:t>
        </w:r>
      </w:ins>
      <w:ins w:id="75" w:author="Richárd Bátorfi" w:date="2024-08-07T16:54:00Z">
        <w:r>
          <w:rPr>
            <w:lang w:eastAsia="zh-CN"/>
          </w:rPr>
          <w:t>3</w:t>
        </w:r>
      </w:ins>
      <w:ins w:id="76" w:author="Richárd Bátorfi" w:date="2024-08-07T16:53:00Z">
        <w:r>
          <w:rPr>
            <w:lang w:eastAsia="zh-CN"/>
          </w:rPr>
          <w:t xml:space="preserve"> in Clause </w:t>
        </w:r>
        <w:r w:rsidRPr="00B23C1F">
          <w:rPr>
            <w:lang w:eastAsia="zh-CN"/>
          </w:rPr>
          <w:t>6.18.1</w:t>
        </w:r>
        <w:r>
          <w:rPr>
            <w:lang w:eastAsia="zh-CN"/>
          </w:rPr>
          <w:t xml:space="preserve"> </w:t>
        </w:r>
        <w:r w:rsidRPr="00B23C1F">
          <w:rPr>
            <w:lang w:eastAsia="zh-CN"/>
          </w:rPr>
          <w:t>LMF initiated User Plane Connection</w:t>
        </w:r>
        <w:r>
          <w:rPr>
            <w:lang w:eastAsia="zh-CN"/>
          </w:rPr>
          <w:t xml:space="preserve"> Establishment. If AMF received </w:t>
        </w:r>
        <w:r>
          <w:t>reject message to the user plane connection establishment request</w:t>
        </w:r>
      </w:ins>
      <w:ins w:id="77" w:author="Ericsson0806" w:date="2024-08-09T09:34:00Z">
        <w:r w:rsidR="00F42D33">
          <w:t>,</w:t>
        </w:r>
      </w:ins>
      <w:ins w:id="78" w:author="Richárd Bátorfi" w:date="2024-08-07T16:53:00Z">
        <w:r>
          <w:t xml:space="preserve"> then </w:t>
        </w:r>
        <w:r>
          <w:rPr>
            <w:lang w:eastAsia="zh-CN"/>
          </w:rPr>
          <w:t xml:space="preserve">AMF forwards the </w:t>
        </w:r>
        <w:r>
          <w:t xml:space="preserve">reject </w:t>
        </w:r>
        <w:proofErr w:type="spellStart"/>
        <w:r>
          <w:rPr>
            <w:lang w:eastAsia="zh-CN"/>
          </w:rPr>
          <w:t>messate</w:t>
        </w:r>
        <w:proofErr w:type="spellEnd"/>
        <w:r>
          <w:rPr>
            <w:lang w:eastAsia="zh-CN"/>
          </w:rPr>
          <w:t xml:space="preserve"> to UE via a DL NAS TRANSPORT message and no more steps are executed.</w:t>
        </w:r>
      </w:ins>
    </w:p>
    <w:p w14:paraId="269C965D" w14:textId="73EF24B4" w:rsidR="00EE459C" w:rsidDel="00B23C1F" w:rsidRDefault="00EE459C" w:rsidP="00B23C1F">
      <w:pPr>
        <w:pStyle w:val="B1"/>
        <w:rPr>
          <w:del w:id="79" w:author="Richárd Bátorfi" w:date="2024-07-02T12:26:00Z"/>
          <w:lang w:eastAsia="zh-CN"/>
        </w:rPr>
      </w:pPr>
      <w:del w:id="80" w:author="Richárd Bátorfi" w:date="2024-07-02T12:26:00Z">
        <w:r w:rsidDel="00B23C1F">
          <w:rPr>
            <w:lang w:eastAsia="zh-CN"/>
          </w:rPr>
          <w:delText>6.</w:delText>
        </w:r>
        <w:r w:rsidDel="00B23C1F">
          <w:rPr>
            <w:lang w:eastAsia="zh-CN"/>
          </w:rPr>
          <w:tab/>
          <w:delText>[Conditional] If there is no established secure user plane connection, UE establishes a secured user plane connection with LMF. UE uses the user plane positioning address of the LMF, together with the information in the URSP, to determine the PDU session parameters including DNN+S-NSSAI. UE uses the PDU session parameter to establish PDU session. When SMF receives the request, it selects a proper UPF based on the DNN+S-NSSAI, and establishes the connection between the UPF and LMF.</w:delText>
        </w:r>
      </w:del>
    </w:p>
    <w:p w14:paraId="604123A8" w14:textId="1D8857A1" w:rsidR="00EE459C" w:rsidDel="00727276" w:rsidRDefault="00EE459C" w:rsidP="00B23C1F">
      <w:pPr>
        <w:pStyle w:val="B1"/>
        <w:rPr>
          <w:del w:id="81" w:author="Richárd Bátorfi" w:date="2024-07-02T12:26:00Z"/>
          <w:lang w:eastAsia="zh-CN"/>
        </w:rPr>
      </w:pPr>
      <w:del w:id="82" w:author="Richárd Bátorfi" w:date="2024-07-02T12:26:00Z">
        <w:r w:rsidDel="00B23C1F">
          <w:rPr>
            <w:lang w:eastAsia="zh-CN"/>
          </w:rPr>
          <w:tab/>
          <w:delText xml:space="preserve">After the secured user plane connection has been established successfully, the UE sends the </w:delText>
        </w:r>
      </w:del>
      <w:del w:id="83" w:author="Richárd Bátorfi" w:date="2024-06-27T13:42:00Z">
        <w:r w:rsidDel="00C323E8">
          <w:rPr>
            <w:lang w:eastAsia="zh-CN"/>
          </w:rPr>
          <w:delText xml:space="preserve">LCS UP connection ID </w:delText>
        </w:r>
      </w:del>
      <w:del w:id="84" w:author="Richárd Bátorfi" w:date="2024-07-02T12:26:00Z">
        <w:r w:rsidDel="00B23C1F">
          <w:rPr>
            <w:lang w:eastAsia="zh-CN"/>
          </w:rPr>
          <w:delText>received in step 4 to LMF via the secured user plane connection to enable LMF to perform the correlation of the UE with this secured user plane connection.</w:delText>
        </w:r>
      </w:del>
    </w:p>
    <w:p w14:paraId="180384F0" w14:textId="7DADFD40" w:rsidR="00727276" w:rsidRDefault="00727276" w:rsidP="00727276">
      <w:pPr>
        <w:pStyle w:val="B1"/>
        <w:rPr>
          <w:ins w:id="85" w:author="Richárd Bátorfi" w:date="2024-08-07T16:53:00Z"/>
          <w:lang w:eastAsia="zh-CN"/>
        </w:rPr>
      </w:pPr>
      <w:ins w:id="86" w:author="Richárd Bátorfi" w:date="2024-08-07T16:53:00Z">
        <w:r>
          <w:rPr>
            <w:lang w:eastAsia="zh-CN"/>
          </w:rPr>
          <w:t>6.</w:t>
        </w:r>
        <w:r>
          <w:rPr>
            <w:lang w:eastAsia="zh-CN"/>
          </w:rPr>
          <w:tab/>
          <w:t xml:space="preserve">[Conditional] LMF performs step 4-8 in Clause </w:t>
        </w:r>
        <w:r w:rsidRPr="00B23C1F">
          <w:rPr>
            <w:lang w:eastAsia="zh-CN"/>
          </w:rPr>
          <w:t>6.18.1</w:t>
        </w:r>
        <w:r>
          <w:rPr>
            <w:lang w:eastAsia="zh-CN"/>
          </w:rPr>
          <w:t xml:space="preserve"> </w:t>
        </w:r>
        <w:r w:rsidRPr="00B23C1F">
          <w:rPr>
            <w:lang w:eastAsia="zh-CN"/>
          </w:rPr>
          <w:t>LMF initiated User Plane Connection</w:t>
        </w:r>
        <w:r>
          <w:rPr>
            <w:lang w:eastAsia="zh-CN"/>
          </w:rPr>
          <w:t xml:space="preserve"> Establishment.</w:t>
        </w:r>
      </w:ins>
    </w:p>
    <w:p w14:paraId="3E01D4E0" w14:textId="7D49F1D9" w:rsidR="00EE459C" w:rsidDel="00B23C1F" w:rsidRDefault="00EE459C" w:rsidP="00727276">
      <w:pPr>
        <w:pStyle w:val="B1"/>
        <w:ind w:left="284" w:firstLine="0"/>
        <w:rPr>
          <w:del w:id="87" w:author="Richárd Bátorfi" w:date="2024-07-02T12:26:00Z"/>
          <w:lang w:eastAsia="zh-CN"/>
        </w:rPr>
      </w:pPr>
      <w:del w:id="88" w:author="Richárd Bátorfi" w:date="2024-07-02T12:26:00Z">
        <w:r w:rsidDel="00B23C1F">
          <w:rPr>
            <w:lang w:eastAsia="zh-CN"/>
          </w:rPr>
          <w:delText>7.</w:delText>
        </w:r>
        <w:r w:rsidDel="00B23C1F">
          <w:rPr>
            <w:lang w:eastAsia="zh-CN"/>
          </w:rPr>
          <w:tab/>
          <w:delText>[Conditional] LMF responds to AMF that user plane connection between the UE and LMF has been established.</w:delText>
        </w:r>
      </w:del>
    </w:p>
    <w:p w14:paraId="67505DFA" w14:textId="30BE2ED6" w:rsidR="00EE459C" w:rsidRDefault="00EE459C" w:rsidP="00727276">
      <w:pPr>
        <w:pStyle w:val="B1"/>
        <w:ind w:left="284" w:firstLine="0"/>
        <w:rPr>
          <w:lang w:eastAsia="zh-CN"/>
        </w:rPr>
      </w:pPr>
      <w:del w:id="89" w:author="Richárd Bátorfi" w:date="2024-07-02T12:26:00Z">
        <w:r w:rsidDel="00B23C1F">
          <w:rPr>
            <w:lang w:eastAsia="zh-CN"/>
          </w:rPr>
          <w:delText>8.</w:delText>
        </w:r>
        <w:r w:rsidDel="00B23C1F">
          <w:rPr>
            <w:lang w:eastAsia="zh-CN"/>
          </w:rPr>
          <w:tab/>
          <w:delText>[Conditional] The AMF stores the LCS-UP connection context as part of UE context</w:delText>
        </w:r>
      </w:del>
    </w:p>
    <w:p w14:paraId="11324067" w14:textId="38305030" w:rsidR="00EE459C" w:rsidRDefault="000516E7" w:rsidP="00EE459C">
      <w:pPr>
        <w:pStyle w:val="B1"/>
        <w:rPr>
          <w:lang w:eastAsia="zh-CN"/>
        </w:rPr>
      </w:pPr>
      <w:ins w:id="90" w:author="Richárd Bátorfi" w:date="2024-08-01T16:53:00Z">
        <w:r>
          <w:rPr>
            <w:lang w:eastAsia="zh-CN"/>
          </w:rPr>
          <w:t>7</w:t>
        </w:r>
      </w:ins>
      <w:del w:id="91" w:author="Richárd Bátorfi" w:date="2024-07-02T12:28:00Z">
        <w:r w:rsidR="00EE459C" w:rsidDel="00B23C1F">
          <w:rPr>
            <w:lang w:eastAsia="zh-CN"/>
          </w:rPr>
          <w:delText>9</w:delText>
        </w:r>
      </w:del>
      <w:r w:rsidR="00EE459C">
        <w:rPr>
          <w:lang w:eastAsia="zh-CN"/>
        </w:rPr>
        <w:t>.</w:t>
      </w:r>
      <w:r w:rsidR="00EE459C">
        <w:rPr>
          <w:lang w:eastAsia="zh-CN"/>
        </w:rPr>
        <w:tab/>
        <w:t>[Conditional] After the secure user plane connection is established, if LMF determines to utilize the user plane connection for positioning after receiving a positioning request from AMF, or UE determines to utilize the user plane connection for positioning, LPP messages are transferred between UE and LMF for UE based positioning, UE assisted positioning and delivery of assistance data. Supplementary services messages including event report messages, periodic triggered invoke messages and MS cancel deferred location messages may also be transferred between LMF and UE via the established user plane connection.</w:t>
      </w:r>
    </w:p>
    <w:p w14:paraId="677E1B1E" w14:textId="77777777" w:rsidR="00EE459C" w:rsidRDefault="00EE459C" w:rsidP="00EE459C">
      <w:pPr>
        <w:pStyle w:val="B1"/>
        <w:rPr>
          <w:lang w:eastAsia="zh-CN"/>
        </w:rPr>
      </w:pPr>
    </w:p>
    <w:p w14:paraId="51012D29" w14:textId="77777777" w:rsidR="009748E1" w:rsidRDefault="009748E1" w:rsidP="009748E1">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r>
        <w:rPr>
          <w:rFonts w:ascii="Arial" w:eastAsia="Malgun Gothic" w:hAnsi="Arial" w:cs="Arial"/>
          <w:color w:val="0000FF"/>
          <w:sz w:val="32"/>
          <w:szCs w:val="32"/>
        </w:rPr>
        <w:t>*************** End of the Changes ****************</w:t>
      </w:r>
    </w:p>
    <w:p w14:paraId="68C9CD36" w14:textId="77777777" w:rsidR="001E41F3" w:rsidRDefault="001E41F3">
      <w:pPr>
        <w:rPr>
          <w:noProof/>
        </w:rPr>
      </w:pPr>
    </w:p>
    <w:sectPr w:rsidR="001E41F3"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1E1F3D" w14:textId="77777777" w:rsidR="00E225A5" w:rsidRDefault="00E225A5">
      <w:r>
        <w:separator/>
      </w:r>
    </w:p>
  </w:endnote>
  <w:endnote w:type="continuationSeparator" w:id="0">
    <w:p w14:paraId="7A3C4635" w14:textId="77777777" w:rsidR="00E225A5" w:rsidRDefault="00E225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BC1963" w14:textId="77777777" w:rsidR="00E225A5" w:rsidRDefault="00E225A5">
      <w:r>
        <w:separator/>
      </w:r>
    </w:p>
  </w:footnote>
  <w:footnote w:type="continuationSeparator" w:id="0">
    <w:p w14:paraId="66A5FE7C" w14:textId="77777777" w:rsidR="00E225A5" w:rsidRDefault="00E225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6A1623FE"/>
    <w:multiLevelType w:val="hybridMultilevel"/>
    <w:tmpl w:val="841E0D78"/>
    <w:lvl w:ilvl="0" w:tplc="E2209AF2">
      <w:start w:val="5"/>
      <w:numFmt w:val="bullet"/>
      <w:lvlText w:val="-"/>
      <w:lvlJc w:val="left"/>
      <w:pPr>
        <w:ind w:left="1288" w:hanging="360"/>
      </w:pPr>
      <w:rPr>
        <w:rFonts w:ascii="Times New Roman" w:eastAsia="DengXian" w:hAnsi="Times New Roman" w:cs="Times New Roman"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4" w15:restartNumberingAfterBreak="0">
    <w:nsid w:val="6B4335D3"/>
    <w:multiLevelType w:val="hybridMultilevel"/>
    <w:tmpl w:val="95380562"/>
    <w:lvl w:ilvl="0" w:tplc="BCF458C2">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546717705">
    <w:abstractNumId w:val="2"/>
  </w:num>
  <w:num w:numId="2" w16cid:durableId="442119046">
    <w:abstractNumId w:val="1"/>
  </w:num>
  <w:num w:numId="3" w16cid:durableId="751120692">
    <w:abstractNumId w:val="0"/>
  </w:num>
  <w:num w:numId="4" w16cid:durableId="1921408185">
    <w:abstractNumId w:val="3"/>
  </w:num>
  <w:num w:numId="5" w16cid:durableId="837816713">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ichárd Bátorfi">
    <w15:presenceInfo w15:providerId="AD" w15:userId="S::richard.batorfi@ericsson.com::03ca1aae-a01d-4d76-942e-f9f832e8b881"/>
  </w15:person>
  <w15:person w15:author="Ericsson0806">
    <w15:presenceInfo w15:providerId="None" w15:userId="Ericsson08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43B46"/>
    <w:rsid w:val="000516E7"/>
    <w:rsid w:val="000575C9"/>
    <w:rsid w:val="00062983"/>
    <w:rsid w:val="0007765E"/>
    <w:rsid w:val="00077F84"/>
    <w:rsid w:val="000A6394"/>
    <w:rsid w:val="000B7FED"/>
    <w:rsid w:val="000C038A"/>
    <w:rsid w:val="000C6598"/>
    <w:rsid w:val="000D44B3"/>
    <w:rsid w:val="000E014D"/>
    <w:rsid w:val="00132276"/>
    <w:rsid w:val="00145D43"/>
    <w:rsid w:val="00156BE0"/>
    <w:rsid w:val="00192C46"/>
    <w:rsid w:val="001A08B3"/>
    <w:rsid w:val="001A5ADD"/>
    <w:rsid w:val="001A7B60"/>
    <w:rsid w:val="001B52F0"/>
    <w:rsid w:val="001B7A65"/>
    <w:rsid w:val="001C202D"/>
    <w:rsid w:val="001E41F3"/>
    <w:rsid w:val="001E5CED"/>
    <w:rsid w:val="001F30B5"/>
    <w:rsid w:val="00236B54"/>
    <w:rsid w:val="00236D00"/>
    <w:rsid w:val="0026004D"/>
    <w:rsid w:val="002640DD"/>
    <w:rsid w:val="00275D12"/>
    <w:rsid w:val="00284FEB"/>
    <w:rsid w:val="002860C4"/>
    <w:rsid w:val="002A15E9"/>
    <w:rsid w:val="002B5741"/>
    <w:rsid w:val="002E472E"/>
    <w:rsid w:val="00305409"/>
    <w:rsid w:val="0032142C"/>
    <w:rsid w:val="00323A50"/>
    <w:rsid w:val="0034108E"/>
    <w:rsid w:val="003609EF"/>
    <w:rsid w:val="0036231A"/>
    <w:rsid w:val="00374DD4"/>
    <w:rsid w:val="00374F24"/>
    <w:rsid w:val="00391950"/>
    <w:rsid w:val="003A0570"/>
    <w:rsid w:val="003A271F"/>
    <w:rsid w:val="003A7B2F"/>
    <w:rsid w:val="003B540C"/>
    <w:rsid w:val="003C2DBE"/>
    <w:rsid w:val="003E1A36"/>
    <w:rsid w:val="003F3662"/>
    <w:rsid w:val="00410371"/>
    <w:rsid w:val="004242F1"/>
    <w:rsid w:val="00424F94"/>
    <w:rsid w:val="00432FF2"/>
    <w:rsid w:val="0044362C"/>
    <w:rsid w:val="004515A8"/>
    <w:rsid w:val="00453D0A"/>
    <w:rsid w:val="004612D7"/>
    <w:rsid w:val="00467B50"/>
    <w:rsid w:val="00482288"/>
    <w:rsid w:val="004A52C6"/>
    <w:rsid w:val="004A7F2B"/>
    <w:rsid w:val="004B084A"/>
    <w:rsid w:val="004B1C43"/>
    <w:rsid w:val="004B3122"/>
    <w:rsid w:val="004B75B7"/>
    <w:rsid w:val="004D5235"/>
    <w:rsid w:val="004E0027"/>
    <w:rsid w:val="004E52BE"/>
    <w:rsid w:val="005009D9"/>
    <w:rsid w:val="0051580D"/>
    <w:rsid w:val="00543F0A"/>
    <w:rsid w:val="00546764"/>
    <w:rsid w:val="00547111"/>
    <w:rsid w:val="00550765"/>
    <w:rsid w:val="005665D2"/>
    <w:rsid w:val="005667CD"/>
    <w:rsid w:val="00592D74"/>
    <w:rsid w:val="005A269A"/>
    <w:rsid w:val="005B78D3"/>
    <w:rsid w:val="005E2C44"/>
    <w:rsid w:val="005E6B26"/>
    <w:rsid w:val="005F2C48"/>
    <w:rsid w:val="005F3174"/>
    <w:rsid w:val="006136E9"/>
    <w:rsid w:val="00621188"/>
    <w:rsid w:val="006257ED"/>
    <w:rsid w:val="0063520D"/>
    <w:rsid w:val="00637FD1"/>
    <w:rsid w:val="0064139D"/>
    <w:rsid w:val="00654F70"/>
    <w:rsid w:val="0065536E"/>
    <w:rsid w:val="0065745D"/>
    <w:rsid w:val="00665C47"/>
    <w:rsid w:val="0066644F"/>
    <w:rsid w:val="006713A0"/>
    <w:rsid w:val="006904CF"/>
    <w:rsid w:val="00695808"/>
    <w:rsid w:val="00695A6C"/>
    <w:rsid w:val="006A2BB0"/>
    <w:rsid w:val="006B2203"/>
    <w:rsid w:val="006B4444"/>
    <w:rsid w:val="006B46FB"/>
    <w:rsid w:val="006D2B2E"/>
    <w:rsid w:val="006E21FB"/>
    <w:rsid w:val="006E6119"/>
    <w:rsid w:val="00713A0E"/>
    <w:rsid w:val="007158D6"/>
    <w:rsid w:val="00721562"/>
    <w:rsid w:val="00723394"/>
    <w:rsid w:val="00727276"/>
    <w:rsid w:val="00746093"/>
    <w:rsid w:val="00750722"/>
    <w:rsid w:val="00771468"/>
    <w:rsid w:val="007829D8"/>
    <w:rsid w:val="0078419A"/>
    <w:rsid w:val="00785599"/>
    <w:rsid w:val="00785EB1"/>
    <w:rsid w:val="00792342"/>
    <w:rsid w:val="007977A8"/>
    <w:rsid w:val="007A5D42"/>
    <w:rsid w:val="007B3DEE"/>
    <w:rsid w:val="007B512A"/>
    <w:rsid w:val="007B7378"/>
    <w:rsid w:val="007C2097"/>
    <w:rsid w:val="007D6A07"/>
    <w:rsid w:val="007F1657"/>
    <w:rsid w:val="007F7093"/>
    <w:rsid w:val="007F7259"/>
    <w:rsid w:val="008040A8"/>
    <w:rsid w:val="008279FA"/>
    <w:rsid w:val="00857779"/>
    <w:rsid w:val="008626E7"/>
    <w:rsid w:val="00866B13"/>
    <w:rsid w:val="008676F1"/>
    <w:rsid w:val="00870EE7"/>
    <w:rsid w:val="00880A55"/>
    <w:rsid w:val="008863B9"/>
    <w:rsid w:val="0088765D"/>
    <w:rsid w:val="00887DA0"/>
    <w:rsid w:val="008A45A6"/>
    <w:rsid w:val="008B5A32"/>
    <w:rsid w:val="008B7764"/>
    <w:rsid w:val="008D0FC4"/>
    <w:rsid w:val="008D39FE"/>
    <w:rsid w:val="008D67B6"/>
    <w:rsid w:val="008E2030"/>
    <w:rsid w:val="008E4708"/>
    <w:rsid w:val="008F3789"/>
    <w:rsid w:val="008F686C"/>
    <w:rsid w:val="00900B31"/>
    <w:rsid w:val="009148DE"/>
    <w:rsid w:val="00941E30"/>
    <w:rsid w:val="009462DE"/>
    <w:rsid w:val="00964480"/>
    <w:rsid w:val="009748E1"/>
    <w:rsid w:val="009777D9"/>
    <w:rsid w:val="00991602"/>
    <w:rsid w:val="00991B88"/>
    <w:rsid w:val="009A5753"/>
    <w:rsid w:val="009A579D"/>
    <w:rsid w:val="009E3297"/>
    <w:rsid w:val="009F734F"/>
    <w:rsid w:val="00A1069F"/>
    <w:rsid w:val="00A11F8F"/>
    <w:rsid w:val="00A149AB"/>
    <w:rsid w:val="00A15726"/>
    <w:rsid w:val="00A21A41"/>
    <w:rsid w:val="00A246B6"/>
    <w:rsid w:val="00A301A1"/>
    <w:rsid w:val="00A47E70"/>
    <w:rsid w:val="00A50CF0"/>
    <w:rsid w:val="00A57A96"/>
    <w:rsid w:val="00A609C4"/>
    <w:rsid w:val="00A7671C"/>
    <w:rsid w:val="00A86C08"/>
    <w:rsid w:val="00A915B0"/>
    <w:rsid w:val="00AA2CBC"/>
    <w:rsid w:val="00AB6CF8"/>
    <w:rsid w:val="00AC5820"/>
    <w:rsid w:val="00AD1569"/>
    <w:rsid w:val="00AD1A8F"/>
    <w:rsid w:val="00AD1CD8"/>
    <w:rsid w:val="00AE6913"/>
    <w:rsid w:val="00B123A9"/>
    <w:rsid w:val="00B134AE"/>
    <w:rsid w:val="00B13F88"/>
    <w:rsid w:val="00B1566A"/>
    <w:rsid w:val="00B20FCB"/>
    <w:rsid w:val="00B20FFA"/>
    <w:rsid w:val="00B235BD"/>
    <w:rsid w:val="00B23C1F"/>
    <w:rsid w:val="00B258BB"/>
    <w:rsid w:val="00B6239F"/>
    <w:rsid w:val="00B67B97"/>
    <w:rsid w:val="00B968C8"/>
    <w:rsid w:val="00BA3EC5"/>
    <w:rsid w:val="00BA51D9"/>
    <w:rsid w:val="00BB10E8"/>
    <w:rsid w:val="00BB5DFC"/>
    <w:rsid w:val="00BD279D"/>
    <w:rsid w:val="00BD36CD"/>
    <w:rsid w:val="00BD6BB8"/>
    <w:rsid w:val="00C054BD"/>
    <w:rsid w:val="00C12D8A"/>
    <w:rsid w:val="00C14B95"/>
    <w:rsid w:val="00C249EC"/>
    <w:rsid w:val="00C323E8"/>
    <w:rsid w:val="00C336D5"/>
    <w:rsid w:val="00C520F9"/>
    <w:rsid w:val="00C52B9C"/>
    <w:rsid w:val="00C53A13"/>
    <w:rsid w:val="00C61222"/>
    <w:rsid w:val="00C66BA2"/>
    <w:rsid w:val="00C845B8"/>
    <w:rsid w:val="00C95985"/>
    <w:rsid w:val="00CC5026"/>
    <w:rsid w:val="00CC68D0"/>
    <w:rsid w:val="00CD15CE"/>
    <w:rsid w:val="00CF5C18"/>
    <w:rsid w:val="00D00A4B"/>
    <w:rsid w:val="00D03F9A"/>
    <w:rsid w:val="00D06D51"/>
    <w:rsid w:val="00D21190"/>
    <w:rsid w:val="00D23837"/>
    <w:rsid w:val="00D24991"/>
    <w:rsid w:val="00D4262E"/>
    <w:rsid w:val="00D50255"/>
    <w:rsid w:val="00D5584C"/>
    <w:rsid w:val="00D55BE4"/>
    <w:rsid w:val="00D66520"/>
    <w:rsid w:val="00D83349"/>
    <w:rsid w:val="00D9340F"/>
    <w:rsid w:val="00DA3A16"/>
    <w:rsid w:val="00DE34CF"/>
    <w:rsid w:val="00DF1668"/>
    <w:rsid w:val="00DF78D9"/>
    <w:rsid w:val="00E04448"/>
    <w:rsid w:val="00E13F3D"/>
    <w:rsid w:val="00E163C4"/>
    <w:rsid w:val="00E17DB0"/>
    <w:rsid w:val="00E225A5"/>
    <w:rsid w:val="00E339EB"/>
    <w:rsid w:val="00E34898"/>
    <w:rsid w:val="00E36176"/>
    <w:rsid w:val="00E37AFF"/>
    <w:rsid w:val="00E46197"/>
    <w:rsid w:val="00E5464B"/>
    <w:rsid w:val="00E55C56"/>
    <w:rsid w:val="00E56268"/>
    <w:rsid w:val="00EA50A1"/>
    <w:rsid w:val="00EA7443"/>
    <w:rsid w:val="00EB09B7"/>
    <w:rsid w:val="00ED7934"/>
    <w:rsid w:val="00EE459C"/>
    <w:rsid w:val="00EE7D7C"/>
    <w:rsid w:val="00F25D98"/>
    <w:rsid w:val="00F300FB"/>
    <w:rsid w:val="00F42D33"/>
    <w:rsid w:val="00F4307F"/>
    <w:rsid w:val="00F82824"/>
    <w:rsid w:val="00F9699C"/>
    <w:rsid w:val="00FB6386"/>
    <w:rsid w:val="00FE35A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NOChar">
    <w:name w:val="NO Char"/>
    <w:link w:val="NO"/>
    <w:qFormat/>
    <w:locked/>
    <w:rsid w:val="00C53A13"/>
    <w:rPr>
      <w:rFonts w:ascii="Times New Roman" w:hAnsi="Times New Roman"/>
      <w:lang w:val="en-GB" w:eastAsia="en-US"/>
    </w:rPr>
  </w:style>
  <w:style w:type="paragraph" w:styleId="Revision">
    <w:name w:val="Revision"/>
    <w:hidden/>
    <w:uiPriority w:val="99"/>
    <w:semiHidden/>
    <w:rsid w:val="003F3662"/>
    <w:rPr>
      <w:rFonts w:ascii="Times New Roman" w:hAnsi="Times New Roman"/>
      <w:lang w:val="en-GB" w:eastAsia="en-US"/>
    </w:rPr>
  </w:style>
  <w:style w:type="character" w:customStyle="1" w:styleId="B1Char1">
    <w:name w:val="B1 Char1"/>
    <w:link w:val="B1"/>
    <w:rsid w:val="00C52B9C"/>
    <w:rPr>
      <w:rFonts w:ascii="Times New Roman" w:hAnsi="Times New Roman"/>
      <w:lang w:val="en-GB" w:eastAsia="en-US"/>
    </w:rPr>
  </w:style>
  <w:style w:type="character" w:customStyle="1" w:styleId="B1Char">
    <w:name w:val="B1 Char"/>
    <w:qFormat/>
    <w:locked/>
    <w:rsid w:val="007A5D42"/>
    <w:rPr>
      <w:rFonts w:ascii="Times New Roman" w:hAnsi="Times New Roman"/>
      <w:lang w:val="en-GB" w:eastAsia="en-US"/>
    </w:rPr>
  </w:style>
  <w:style w:type="character" w:customStyle="1" w:styleId="THChar">
    <w:name w:val="TH Char"/>
    <w:link w:val="TH"/>
    <w:qFormat/>
    <w:locked/>
    <w:rsid w:val="007A5D42"/>
    <w:rPr>
      <w:rFonts w:ascii="Arial" w:hAnsi="Arial"/>
      <w:b/>
      <w:lang w:val="en-GB" w:eastAsia="en-US"/>
    </w:rPr>
  </w:style>
  <w:style w:type="character" w:customStyle="1" w:styleId="TFChar">
    <w:name w:val="TF Char"/>
    <w:link w:val="TF"/>
    <w:qFormat/>
    <w:locked/>
    <w:rsid w:val="007A5D42"/>
    <w:rPr>
      <w:rFonts w:ascii="Arial" w:hAnsi="Arial"/>
      <w:b/>
      <w:lang w:val="en-GB" w:eastAsia="en-US"/>
    </w:rPr>
  </w:style>
  <w:style w:type="character" w:customStyle="1" w:styleId="EXChar">
    <w:name w:val="EX Char"/>
    <w:link w:val="EX"/>
    <w:locked/>
    <w:rsid w:val="007A5D42"/>
    <w:rPr>
      <w:rFonts w:ascii="Times New Roman" w:hAnsi="Times New Roman"/>
      <w:lang w:val="en-GB" w:eastAsia="en-US"/>
    </w:rPr>
  </w:style>
  <w:style w:type="character" w:customStyle="1" w:styleId="NOZchn">
    <w:name w:val="NO Zchn"/>
    <w:rsid w:val="007A5D42"/>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465200262">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26"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package" Target="embeddings/Microsoft_Visio_Drawing.vsdx"/><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package" Target="embeddings/Microsoft_Visio_Drawing2.vsdx"/><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2.e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4.emf"/><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package" Target="embeddings/Microsoft_Visio_Drawing1.vsdx"/><Relationship Id="rId28" Type="http://schemas.openxmlformats.org/officeDocument/2006/relationships/header" Target="header4.xml"/><Relationship Id="rId10" Type="http://schemas.openxmlformats.org/officeDocument/2006/relationships/settings" Target="settings.xml"/><Relationship Id="rId19" Type="http://schemas.openxmlformats.org/officeDocument/2006/relationships/oleObject" Target="embeddings/oleObject1.bin"/><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image" Target="media/image3.emf"/><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7" ma:contentTypeDescription="EriCOLL Document Content Type" ma:contentTypeScope="" ma:versionID="793f2e9538a85446829676933c4b3bb9">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4d328a0c7d3ee792f07c535051a4511b"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element name="MediaServiceObjectDetectorVersions" ma:index="45" nillable="true" ma:displayName="MediaServiceObjectDetectorVersions" ma:hidden="true" ma:indexed="true" ma:internalName="MediaServiceObjectDetectorVersions" ma:readOnly="true">
      <xsd:simpleType>
        <xsd:restriction base="dms:Text"/>
      </xsd:simpleType>
    </xsd:element>
    <xsd:element name="MediaServiceSearchProperties" ma:index="4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ADQ376F6HWTR-1074192144-7301</_dlc_DocId>
    <_dlc_DocIdUrl xmlns="4397fad0-70af-449d-b129-6cf6df26877a">
      <Url>https://ericsson.sharepoint.com/sites/SRT/3GPP/_layouts/15/DocIdRedir.aspx?ID=ADQ376F6HWTR-1074192144-7301</Url>
      <Description>ADQ376F6HWTR-1074192144-7301</Description>
    </_dlc_DocIdUrl>
    <SharedWithUsers xmlns="8ce21422-bdb2-475f-ab65-4309c7957112">
      <UserInfo>
        <DisplayName>Richárd Bátorfi</DisplayName>
        <AccountId>499</AccountId>
        <AccountType/>
      </UserInfo>
    </SharedWithUsers>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2E7F9C-AA1D-4F3B-8E49-B979E338B2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B6A9E49-C3D6-466E-85E6-DE6156CC1442}">
  <ds:schemaRefs>
    <ds:schemaRef ds:uri="Microsoft.SharePoint.Taxonomy.ContentTypeSync"/>
  </ds:schemaRefs>
</ds:datastoreItem>
</file>

<file path=customXml/itemProps3.xml><?xml version="1.0" encoding="utf-8"?>
<ds:datastoreItem xmlns:ds="http://schemas.openxmlformats.org/officeDocument/2006/customXml" ds:itemID="{51CA053D-7A41-4D68-88F5-723AE7EF28C2}">
  <ds:schemaRefs>
    <ds:schemaRef ds:uri="http://schemas.microsoft.com/office/2006/metadata/properties"/>
    <ds:schemaRef ds:uri="http://schemas.microsoft.com/office/infopath/2007/PartnerControls"/>
    <ds:schemaRef ds:uri="d8762117-8292-4133-b1c7-eab5c6487cfd"/>
    <ds:schemaRef ds:uri="637d6a7f-fde3-4f71-974f-6686b756cdaa"/>
    <ds:schemaRef ds:uri="4397fad0-70af-449d-b129-6cf6df26877a"/>
    <ds:schemaRef ds:uri="8ce21422-bdb2-475f-ab65-4309c7957112"/>
  </ds:schemaRefs>
</ds:datastoreItem>
</file>

<file path=customXml/itemProps4.xml><?xml version="1.0" encoding="utf-8"?>
<ds:datastoreItem xmlns:ds="http://schemas.openxmlformats.org/officeDocument/2006/customXml" ds:itemID="{38B237F1-F99C-4BF5-8D2B-7FD35B8E4CEF}">
  <ds:schemaRefs>
    <ds:schemaRef ds:uri="http://schemas.microsoft.com/sharepoint/events"/>
  </ds:schemaRefs>
</ds:datastoreItem>
</file>

<file path=customXml/itemProps5.xml><?xml version="1.0" encoding="utf-8"?>
<ds:datastoreItem xmlns:ds="http://schemas.openxmlformats.org/officeDocument/2006/customXml" ds:itemID="{AC80BA8E-FD08-4793-B7B8-F99BB6B9AA03}">
  <ds:schemaRefs>
    <ds:schemaRef ds:uri="http://schemas.microsoft.com/sharepoint/v3/contenttype/forms"/>
  </ds:schemaRefs>
</ds:datastoreItem>
</file>

<file path=customXml/itemProps6.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287</TotalTime>
  <Pages>6</Pages>
  <Words>1555</Words>
  <Characters>10837</Characters>
  <Application>Microsoft Office Word</Application>
  <DocSecurity>0</DocSecurity>
  <Lines>90</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12368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Ericsson0806</cp:lastModifiedBy>
  <cp:revision>15</cp:revision>
  <cp:lastPrinted>1900-01-01T05:00:00Z</cp:lastPrinted>
  <dcterms:created xsi:type="dcterms:W3CDTF">2024-08-01T14:36:00Z</dcterms:created>
  <dcterms:modified xsi:type="dcterms:W3CDTF">2024-08-09T13:34:00Z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0x010100C5F30C9B16E14C8EACE5F2CC7B7AC7F400B95DCD2E749CBC42B65E026B58A7A435</vt:lpwstr>
  </property>
  <property fmtid="{D5CDD505-2E9C-101B-9397-08002B2CF9AE}" pid="22" name="_dlc_DocIdItemGuid">
    <vt:lpwstr>6bc984e8-40ed-4c06-aa65-234475b0357f</vt:lpwstr>
  </property>
  <property fmtid="{D5CDD505-2E9C-101B-9397-08002B2CF9AE}" pid="23" name="EriCOLLCategory">
    <vt:lpwstr/>
  </property>
  <property fmtid="{D5CDD505-2E9C-101B-9397-08002B2CF9AE}" pid="24" name="TaxKeyword">
    <vt:lpwstr/>
  </property>
  <property fmtid="{D5CDD505-2E9C-101B-9397-08002B2CF9AE}" pid="25" name="EriCOLLCountry">
    <vt:lpwstr/>
  </property>
  <property fmtid="{D5CDD505-2E9C-101B-9397-08002B2CF9AE}" pid="26" name="EriCOLLCompetence">
    <vt:lpwstr/>
  </property>
  <property fmtid="{D5CDD505-2E9C-101B-9397-08002B2CF9AE}" pid="27" name="EriCOLLProjects">
    <vt:lpwstr/>
  </property>
  <property fmtid="{D5CDD505-2E9C-101B-9397-08002B2CF9AE}" pid="28" name="EriCOLLProcess">
    <vt:lpwstr/>
  </property>
  <property fmtid="{D5CDD505-2E9C-101B-9397-08002B2CF9AE}" pid="29" name="EriCOLLOrganizationUnit">
    <vt:lpwstr/>
  </property>
  <property fmtid="{D5CDD505-2E9C-101B-9397-08002B2CF9AE}" pid="30" name="EriCOLLProducts">
    <vt:lpwstr/>
  </property>
  <property fmtid="{D5CDD505-2E9C-101B-9397-08002B2CF9AE}" pid="31" name="EriCOLLCustomer">
    <vt:lpwstr/>
  </property>
</Properties>
</file>